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ascii="Arial" w:hAnsi="Arial" w:eastAsia="MS Mincho" w:cs="Times New Roman"/>
          <w:b/>
          <w:sz w:val="24"/>
          <w:szCs w:val="24"/>
          <w:lang w:val="de-DE" w:eastAsia="zh-CN" w:bidi="ar-SA"/>
        </w:rPr>
      </w:pPr>
      <w:bookmarkStart w:id="7" w:name="_GoBack"/>
      <w:bookmarkEnd w:id="7"/>
      <w:r>
        <w:rPr>
          <w:rFonts w:ascii="Arial" w:hAnsi="Arial" w:eastAsia="MS Mincho" w:cs="Times New Roman"/>
          <w:b/>
          <w:sz w:val="24"/>
          <w:szCs w:val="24"/>
          <w:lang w:val="de-DE" w:eastAsia="zh-CN" w:bidi="ar-SA"/>
        </w:rPr>
        <w:t>3GPP TSG-RAN WG2 Meeting #119 electronic</w:t>
      </w:r>
      <w:r>
        <w:rPr>
          <w:rFonts w:ascii="Arial" w:hAnsi="Arial" w:eastAsia="MS Mincho" w:cs="Times New Roman"/>
          <w:b/>
          <w:sz w:val="24"/>
          <w:szCs w:val="24"/>
          <w:lang w:val="de-DE" w:eastAsia="zh-CN" w:bidi="ar-SA"/>
        </w:rPr>
        <w:tab/>
      </w:r>
      <w:r>
        <w:rPr>
          <w:rFonts w:hint="eastAsia" w:ascii="Arial" w:hAnsi="Arial" w:eastAsia="MS Mincho" w:cs="Times New Roman"/>
          <w:b/>
          <w:sz w:val="24"/>
          <w:szCs w:val="24"/>
          <w:lang w:val="de-DE" w:eastAsia="zh-CN" w:bidi="ar-SA"/>
        </w:rPr>
        <w:t>R2-2208639</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Online, August</w:t>
      </w:r>
      <w:r>
        <w:rPr>
          <w:rFonts w:hint="eastAsia" w:ascii="Arial" w:hAnsi="Arial" w:eastAsia="MS Mincho" w:cs="Times New Roman"/>
          <w:b/>
          <w:sz w:val="24"/>
          <w:szCs w:val="24"/>
          <w:lang w:val="en-US" w:eastAsia="zh-CN" w:bidi="ar-SA"/>
        </w:rPr>
        <w:t xml:space="preserve"> 17-29</w:t>
      </w:r>
      <w:r>
        <w:rPr>
          <w:rFonts w:ascii="Arial" w:hAnsi="Arial" w:eastAsia="MS Mincho" w:cs="Times New Roman"/>
          <w:b/>
          <w:sz w:val="24"/>
          <w:szCs w:val="24"/>
          <w:lang w:val="de-DE" w:eastAsia="zh-CN" w:bidi="ar-SA"/>
        </w:rPr>
        <w: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3457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Miscellaneous CR to TS 38.331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end"/>
            </w:r>
            <w:r>
              <w:rPr>
                <w:rFonts w:hint="eastAsia"/>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&lt;Cat&gt;</w:t>
            </w:r>
            <w:r>
              <w:rPr>
                <w:b/>
              </w:rPr>
              <w:fldChar w:fldCharType="end"/>
            </w:r>
          </w:p>
        </w:tc>
        <w:tc>
          <w:tcPr>
            <w:tcW w:w="3402" w:type="dxa"/>
            <w:gridSpan w:val="5"/>
            <w:tcBorders>
              <w:left w:val="nil"/>
            </w:tcBorders>
          </w:tcPr>
          <w:p>
            <w:pPr>
              <w:pStyle w:val="81"/>
              <w:spacing w:after="0"/>
              <w:rPr>
                <w:rFonts w:hint="eastAsia" w:eastAsia="宋体"/>
                <w:lang w:val="en-US" w:eastAsia="zh-CN"/>
              </w:rPr>
            </w:pPr>
            <w:r>
              <w:rPr>
                <w:rFonts w:hint="eastAsia" w:eastAsia="宋体"/>
                <w:lang w:val="en-US" w:eastAsia="zh-CN"/>
              </w:rPr>
              <w:t>F</w:t>
            </w: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For the PDCP entity of an MRB, it initialization relies on network configured initial value (multicastHFN-AndRefSN-r17) including the HFN and reference SN, and this IE will only be present under condition of  SetupOnlyMRB. However during the re-establishment of the PDCP entity, the value shall be provided to UE as well.</w:t>
            </w:r>
          </w:p>
          <w:p>
            <w:pPr>
              <w:pStyle w:val="81"/>
              <w:spacing w:after="0"/>
              <w:ind w:left="100"/>
              <w:rPr>
                <w:rFonts w:hint="default" w:eastAsia="宋体"/>
                <w:lang w:val="en-US" w:eastAsia="zh-CN"/>
              </w:rPr>
            </w:pPr>
            <w:r>
              <w:rPr>
                <w:rFonts w:hint="eastAsia" w:eastAsia="宋体"/>
                <w:lang w:val="en-US" w:eastAsia="zh-CN"/>
              </w:rPr>
              <w:t>2/ the default value of MTCH PDCP re-ordering timer shall be "ms0" instead of "0".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The field description of SetupOnlyMRB is updated to include also the event of PDCP re-establishment without changing the condition name.</w:t>
            </w:r>
          </w:p>
          <w:p>
            <w:pPr>
              <w:pStyle w:val="81"/>
              <w:spacing w:after="0"/>
              <w:ind w:left="100"/>
              <w:rPr>
                <w:rFonts w:hint="default" w:eastAsia="宋体"/>
                <w:lang w:val="en-US" w:eastAsia="zh-CN"/>
              </w:rPr>
            </w:pPr>
            <w:r>
              <w:rPr>
                <w:rFonts w:hint="eastAsia" w:eastAsia="宋体"/>
                <w:lang w:val="en-US" w:eastAsia="zh-CN"/>
              </w:rPr>
              <w:t>2/ the default value of MTCH PDCP re-ordering timer is updated to "ms0" from "0".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 error during MRB PDCP re-establishment.</w:t>
            </w:r>
          </w:p>
          <w:p>
            <w:pPr>
              <w:pStyle w:val="81"/>
              <w:spacing w:after="0"/>
              <w:ind w:left="100"/>
              <w:rPr>
                <w:rFonts w:hint="default" w:eastAsia="宋体"/>
                <w:lang w:val="en-US" w:eastAsia="zh-CN"/>
              </w:rPr>
            </w:pPr>
            <w:r>
              <w:rPr>
                <w:rFonts w:hint="eastAsia" w:eastAsia="宋体"/>
                <w:lang w:val="en-US" w:eastAsia="zh-CN"/>
              </w:rPr>
              <w:t>2/ error in configuring the default value of one MTCH.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6.3.1</w:t>
            </w:r>
          </w:p>
          <w:p>
            <w:pPr>
              <w:pStyle w:val="81"/>
              <w:spacing w:after="0"/>
              <w:ind w:left="100"/>
              <w:rPr>
                <w:rFonts w:hint="default" w:eastAsia="宋体"/>
                <w:lang w:val="en-US" w:eastAsia="zh-CN"/>
              </w:rPr>
            </w:pPr>
            <w:r>
              <w:rPr>
                <w:rFonts w:hint="eastAsia" w:eastAsia="宋体"/>
                <w:lang w:val="en-US" w:eastAsia="zh-CN"/>
              </w:rPr>
              <w:t>9.1.1.7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 w:name="_Toc100930042"/>
      <w:bookmarkStart w:id="2" w:name="_Toc60777158"/>
      <w:bookmarkStart w:id="3" w:name="_Hlk54206873"/>
      <w:bookmarkStart w:id="4" w:name="_Toc100930251"/>
      <w:bookmarkStart w:id="5" w:name="_Toc60777338"/>
      <w:r>
        <w:rPr>
          <w:rFonts w:ascii="Arial" w:hAnsi="Arial" w:eastAsia="Times New Roman" w:cs="Times New Roman"/>
          <w:sz w:val="28"/>
          <w:lang w:val="en-GB" w:eastAsia="ja-JP" w:bidi="ar-SA"/>
        </w:rPr>
        <w:t>6.3.2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Radio resource control information elements</w:t>
      </w:r>
      <w:bookmarkEnd w:id="1"/>
      <w:bookmarkEnd w:id="2"/>
    </w:p>
    <w:bookmarkEnd w:id="3"/>
    <w:p>
      <w:pPr>
        <w:keepNext/>
        <w:keepLines/>
        <w:pBdr>
          <w:top w:val="none" w:color="auto" w:sz="0" w:space="0"/>
        </w:pBdr>
        <w:shd w:val="clear" w:fill="FDEADA" w:themeFill="accent6" w:themeFillTint="32"/>
        <w:overflowPunct w:val="0"/>
        <w:autoSpaceDE w:val="0"/>
        <w:autoSpaceDN w:val="0"/>
        <w:adjustRightInd w:val="0"/>
        <w:spacing w:before="120" w:after="180"/>
        <w:ind w:left="1418" w:hanging="1418"/>
        <w:textAlignment w:val="baseline"/>
        <w:outlineLvl w:val="3"/>
        <w:rPr>
          <w:rFonts w:ascii="Arial" w:hAnsi="Arial" w:eastAsia="Times New Roman" w:cs="Times New Roman"/>
          <w:i/>
          <w:iCs/>
          <w:sz w:val="24"/>
          <w:lang w:val="en-GB" w:eastAsia="ja-JP" w:bidi="ar-SA"/>
        </w:rPr>
      </w:pPr>
      <w:r>
        <w:rPr>
          <w:rFonts w:hint="eastAsia" w:ascii="Arial" w:hAnsi="Arial" w:eastAsia="Times New Roman" w:cs="Times New Roman"/>
          <w:i/>
          <w:iCs/>
          <w:sz w:val="24"/>
          <w:lang w:val="en-GB" w:eastAsia="ja-JP" w:bidi="ar-SA"/>
        </w:rPr>
        <w:t xml:space="preserve">&lt;irrelevant text </w:t>
      </w:r>
      <w:r>
        <w:rPr>
          <w:rFonts w:hint="eastAsia" w:ascii="Arial" w:hAnsi="Arial" w:eastAsia="宋体" w:cs="Times New Roman"/>
          <w:i/>
          <w:iCs/>
          <w:sz w:val="24"/>
          <w:lang w:val="en-GB" w:eastAsia="zh-CN" w:bidi="ar-SA"/>
        </w:rPr>
        <w:t>omitted</w:t>
      </w:r>
      <w:r>
        <w:rPr>
          <w:rFonts w:hint="eastAsia" w:ascii="Arial" w:hAnsi="Arial" w:eastAsia="Times New Roman" w:cs="Times New Roman"/>
          <w:i/>
          <w:iCs/>
          <w:sz w:val="24"/>
          <w:lang w:val="en-GB" w:eastAsia="ja-JP" w:bidi="ar-SA"/>
        </w:rPr>
        <w: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RadioBearerConfig</w:t>
      </w:r>
      <w:bookmarkEnd w:id="4"/>
      <w:bookmarkEnd w:id="5"/>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IE </w:t>
      </w:r>
      <w:r>
        <w:rPr>
          <w:rFonts w:ascii="Times New Roman" w:hAnsi="Times New Roman" w:eastAsia="Times New Roman" w:cs="Times New Roman"/>
          <w:i/>
          <w:lang w:eastAsia="ja-JP"/>
        </w:rPr>
        <w:t xml:space="preserve">RadioBearerConfig </w:t>
      </w:r>
      <w:r>
        <w:rPr>
          <w:rFonts w:ascii="Times New Roman" w:hAnsi="Times New Roman" w:eastAsia="Times New Roman" w:cs="Times New Roman"/>
          <w:lang w:eastAsia="ja-JP"/>
        </w:rPr>
        <w:t>is used to add, modify and release signalling, multicast MRBs and/or data radio bearers. Specifically, this IE carries the parameters for PDCP and, if applicable, SDAP entities for the radio bearers.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bCs/>
          <w:i/>
          <w:iCs/>
          <w:lang w:val="en-GB" w:eastAsia="ja-JP" w:bidi="ar-SA"/>
        </w:rPr>
        <w:t xml:space="preserve">RadioBearerConfig </w:t>
      </w:r>
      <w:r>
        <w:rPr>
          <w:rFonts w:ascii="Arial" w:hAnsi="Arial" w:eastAsia="Times New Roman" w:cs="Times New Roman"/>
          <w:b/>
          <w:lang w:val="en-GB" w:eastAsia="ja-JP"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TAG-RADIOBEARERCONFIG-START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RadioBearerConfig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srb-ToAddModList                        SRB-ToAddModList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HO-Conn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srb3-ToRelease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drb-ToAddModList                        DRB-ToAddModList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HO-toNR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drb-ToReleaseList                       DRB-ToReleaseList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securityConfig                          SecurityConfig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mrb-ToAddModList-r17                    MRB-ToAddModList-r17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mrb-ToReleaseList-r17                   MRB-ToReleaseList-r17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srb4-ToAddMod-r17                       SRB-ToAddMod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srb4-ToRelease-r17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SRB-ToAddModList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SRB-ToAddMod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SRB-ToAddMod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srb-Identity                            SRB-Identity,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reestablishPDCP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discardOnPDCP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pdcp-Config                             PDCP-Config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PDCP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srb-Identity-v1700                      SRB-Identity-v1700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DRB-ToAddModList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(1..maxDRB))</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DRB-ToAddMod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DRB-ToAddMod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cnAssociation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eps-BearerIdentity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sdap-Config                             SDAP-Config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DRBSetup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drb-Identity                            DRB-Identity,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reestablishPDCP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recoverPDCP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pdcp-Config                             PDCP-Config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PDCP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daps-Config-r16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DAPS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DRB-ToReleaseList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(1..maxDRB))</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DRB-Identity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SecurityConfig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securityAlgorithmConfig                 SecurityAlgorithmConfig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RBTermChange1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keyToUse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{master, secondary}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RBTermChange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MRB-ToAddModList-r17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(1..maxMRB-r17))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MRB-ToAddMod-r17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MRB-ToAddMod-r17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mbs-SessionId-r17                       TMGI-r17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MRBSetup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mrb-Identity-r17                        MRB-Identity-r17,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mrb-IdentityNew-r17                     MRB-Identity-r17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reestablishPDCP-r17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recoverPDCP-r17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{true}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pdcp-Config-r17                         PDCP-Config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PDCP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MRB-ToReleaseList-r17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(1..maxMRB-r17))</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MRB-Identity-r17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TAG-RADIOBEARERCONFIG-STOP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overflowPunct w:val="0"/>
        <w:autoSpaceDE w:val="0"/>
        <w:autoSpaceDN w:val="0"/>
        <w:adjustRightInd w:val="0"/>
        <w:textAlignment w:val="baseline"/>
        <w:rPr>
          <w:rFonts w:ascii="Times New Roman" w:hAnsi="Times New Roman" w:eastAsia="宋体"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i/>
                <w:sz w:val="18"/>
                <w:szCs w:val="22"/>
                <w:lang w:val="en-GB" w:eastAsia="sv-SE" w:bidi="ar-SA"/>
              </w:rPr>
              <w:t>DRB-ToAddMod</w:t>
            </w:r>
            <w:r>
              <w:rPr>
                <w:rFonts w:ascii="Arial" w:hAnsi="Arial" w:eastAsia="宋体" w:cs="Times New Roman"/>
                <w:b/>
                <w:sz w:val="18"/>
                <w:szCs w:val="22"/>
                <w:lang w:val="en-GB" w:eastAsia="sv-SE" w:bidi="ar-SA"/>
              </w:rPr>
              <w:t xml:space="preserve"> and </w:t>
            </w:r>
            <w:r>
              <w:rPr>
                <w:rFonts w:ascii="Arial" w:hAnsi="Arial" w:eastAsia="宋体" w:cs="Times New Roman"/>
                <w:b/>
                <w:i/>
                <w:sz w:val="18"/>
                <w:szCs w:val="22"/>
                <w:lang w:val="en-GB" w:eastAsia="sv-SE" w:bidi="ar-SA"/>
              </w:rPr>
              <w:t xml:space="preserve">MRB-ToAddMod </w:t>
            </w:r>
            <w:r>
              <w:rPr>
                <w:rFonts w:ascii="Arial" w:hAnsi="Arial" w:eastAsia="宋体"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cnAssociation</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 xml:space="preserve">Indicates if the bearer is associated with the </w:t>
            </w:r>
            <w:r>
              <w:rPr>
                <w:rFonts w:ascii="Arial" w:hAnsi="Arial" w:eastAsia="宋体" w:cs="Times New Roman"/>
                <w:i/>
                <w:sz w:val="18"/>
                <w:szCs w:val="22"/>
                <w:lang w:val="en-GB" w:eastAsia="sv-SE" w:bidi="ar-SA"/>
              </w:rPr>
              <w:t>eps-bearerIdentity</w:t>
            </w:r>
            <w:r>
              <w:rPr>
                <w:rFonts w:ascii="Arial" w:hAnsi="Arial" w:eastAsia="宋体" w:cs="Times New Roman"/>
                <w:sz w:val="18"/>
                <w:szCs w:val="22"/>
                <w:lang w:val="en-GB" w:eastAsia="sv-SE" w:bidi="ar-SA"/>
              </w:rPr>
              <w:t xml:space="preserve"> (when connected to EPC) or </w:t>
            </w:r>
            <w:r>
              <w:rPr>
                <w:rFonts w:ascii="Arial" w:hAnsi="Arial" w:eastAsia="宋体" w:cs="Times New Roman"/>
                <w:i/>
                <w:sz w:val="18"/>
                <w:szCs w:val="22"/>
                <w:lang w:val="en-GB" w:eastAsia="sv-SE" w:bidi="ar-SA"/>
              </w:rPr>
              <w:t>sdap-Config</w:t>
            </w:r>
            <w:r>
              <w:rPr>
                <w:rFonts w:ascii="Arial" w:hAnsi="Arial" w:eastAsia="宋体" w:cs="Times New Roman"/>
                <w:sz w:val="18"/>
                <w:szCs w:val="22"/>
                <w:lang w:val="en-GB" w:eastAsia="sv-SE" w:bidi="ar-SA"/>
              </w:rPr>
              <w:t xml:space="preserve"> (when connected to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Times New Roman" w:cs="Times New Roman"/>
                <w:b/>
                <w:i/>
                <w:sz w:val="18"/>
                <w:szCs w:val="22"/>
                <w:lang w:val="en-GB" w:eastAsia="sv-SE" w:bidi="ar-SA"/>
              </w:rPr>
              <w:t>daps-Config</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宋体" w:cs="Times New Roman"/>
                <w:sz w:val="18"/>
                <w:szCs w:val="22"/>
                <w:lang w:val="en-GB" w:eastAsia="sv-SE" w:bidi="ar-SA"/>
              </w:rPr>
              <w:t>Indicates that the bearer is configured as DAPS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drb-Identity</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In case of DC, the DRB identity is unique within the scope of the UE, i.e. an MCG DRB cannot use the same value as a split DRB. For a split DRB the same identity is used for the MCG and SCG parts of the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b/>
                <w:i/>
                <w:sz w:val="18"/>
                <w:lang w:val="en-GB" w:eastAsia="sv-SE" w:bidi="ar-SA"/>
              </w:rPr>
            </w:pPr>
            <w:r>
              <w:rPr>
                <w:rFonts w:ascii="Arial" w:hAnsi="Arial" w:eastAsia="宋体" w:cs="Times New Roman"/>
                <w:b/>
                <w:i/>
                <w:sz w:val="18"/>
                <w:lang w:val="en-GB" w:eastAsia="sv-SE" w:bidi="ar-SA"/>
              </w:rPr>
              <w:t>eps-BearerIdentity</w:t>
            </w:r>
          </w:p>
          <w:p>
            <w:pPr>
              <w:keepNext/>
              <w:keepLines/>
              <w:overflowPunct w:val="0"/>
              <w:autoSpaceDE w:val="0"/>
              <w:autoSpaceDN w:val="0"/>
              <w:adjustRightInd w:val="0"/>
              <w:spacing w:after="0"/>
              <w:textAlignment w:val="baseline"/>
              <w:rPr>
                <w:rFonts w:ascii="Arial" w:hAnsi="Arial" w:eastAsia="宋体" w:cs="Times New Roman"/>
                <w:sz w:val="18"/>
                <w:lang w:val="en-GB" w:eastAsia="sv-SE" w:bidi="ar-SA"/>
              </w:rPr>
            </w:pPr>
            <w:r>
              <w:rPr>
                <w:rFonts w:ascii="Arial" w:hAnsi="Arial" w:eastAsia="宋体" w:cs="Times New Roman"/>
                <w:sz w:val="18"/>
                <w:lang w:val="en-GB" w:eastAsia="sv-SE" w:bidi="ar-SA"/>
              </w:rPr>
              <w:t>The EPS bearer ID determines the EPS bearer.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宋体" w:cs="Times New Roman"/>
                <w:b/>
                <w:i/>
                <w:sz w:val="18"/>
                <w:szCs w:val="22"/>
                <w:lang w:val="en-GB" w:eastAsia="sv-SE" w:bidi="ar-SA"/>
              </w:rPr>
              <w:t>mbs-SessionId</w:t>
            </w:r>
          </w:p>
          <w:p>
            <w:pPr>
              <w:keepNext/>
              <w:keepLines/>
              <w:overflowPunct w:val="0"/>
              <w:autoSpaceDE w:val="0"/>
              <w:autoSpaceDN w:val="0"/>
              <w:adjustRightInd w:val="0"/>
              <w:spacing w:after="0"/>
              <w:textAlignment w:val="baseline"/>
              <w:rPr>
                <w:rFonts w:ascii="Arial" w:hAnsi="Arial" w:eastAsia="宋体" w:cs="Times New Roman"/>
                <w:bCs/>
                <w:iCs/>
                <w:sz w:val="18"/>
                <w:szCs w:val="22"/>
                <w:lang w:val="en-GB" w:eastAsia="sv-SE" w:bidi="ar-SA"/>
              </w:rPr>
            </w:pPr>
            <w:r>
              <w:rPr>
                <w:rFonts w:ascii="Arial" w:hAnsi="Arial" w:eastAsia="宋体" w:cs="Times New Roman"/>
                <w:bCs/>
                <w:iCs/>
                <w:sz w:val="18"/>
                <w:szCs w:val="22"/>
                <w:lang w:val="en-GB" w:eastAsia="sv-SE" w:bidi="ar-SA"/>
              </w:rPr>
              <w:t>Indicates which multicast MBS session the bearer is associated 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mrb-</w:t>
            </w:r>
            <w:r>
              <w:rPr>
                <w:rFonts w:ascii="Arial" w:hAnsi="Arial" w:eastAsia="宋体" w:cs="Times New Roman"/>
                <w:b/>
                <w:i/>
                <w:sz w:val="18"/>
                <w:lang w:val="en-GB" w:eastAsia="sv-SE" w:bidi="ar-SA"/>
              </w:rPr>
              <w:t>Identity</w:t>
            </w:r>
          </w:p>
          <w:p>
            <w:pPr>
              <w:keepNext/>
              <w:keepLines/>
              <w:overflowPunct w:val="0"/>
              <w:autoSpaceDE w:val="0"/>
              <w:autoSpaceDN w:val="0"/>
              <w:adjustRightInd w:val="0"/>
              <w:spacing w:after="0"/>
              <w:textAlignment w:val="baseline"/>
              <w:rPr>
                <w:rFonts w:ascii="Arial" w:hAnsi="Arial" w:eastAsia="宋体" w:cs="Times New Roman"/>
                <w:b/>
                <w:i/>
                <w:sz w:val="18"/>
                <w:lang w:val="en-GB" w:eastAsia="sv-SE" w:bidi="ar-SA"/>
              </w:rPr>
            </w:pPr>
            <w:r>
              <w:rPr>
                <w:rFonts w:ascii="Arial" w:hAnsi="Arial" w:eastAsia="宋体" w:cs="Times New Roman"/>
                <w:sz w:val="18"/>
                <w:szCs w:val="22"/>
                <w:lang w:val="en-GB" w:eastAsia="sv-SE" w:bidi="ar-SA"/>
              </w:rPr>
              <w:t xml:space="preserve">Identification of </w:t>
            </w:r>
            <w:r>
              <w:rPr>
                <w:rFonts w:ascii="Arial" w:hAnsi="Arial" w:eastAsia="宋体" w:cs="Times New Roman"/>
                <w:sz w:val="18"/>
                <w:lang w:val="en-GB" w:eastAsia="sv-SE" w:bidi="ar-SA"/>
              </w:rPr>
              <w:t>the</w:t>
            </w:r>
            <w:r>
              <w:rPr>
                <w:rFonts w:ascii="Arial" w:hAnsi="Arial" w:eastAsia="宋体" w:cs="Times New Roman"/>
                <w:sz w:val="18"/>
                <w:szCs w:val="22"/>
                <w:lang w:val="en-GB" w:eastAsia="sv-SE" w:bidi="ar-SA"/>
              </w:rPr>
              <w:t xml:space="preserve"> multicast MRB.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mrb-</w:t>
            </w:r>
            <w:r>
              <w:rPr>
                <w:rFonts w:ascii="Arial" w:hAnsi="Arial" w:eastAsia="宋体" w:cs="Times New Roman"/>
                <w:b/>
                <w:i/>
                <w:sz w:val="18"/>
                <w:lang w:val="en-GB" w:eastAsia="sv-SE" w:bidi="ar-SA"/>
              </w:rPr>
              <w:t>IdentityNew</w:t>
            </w:r>
          </w:p>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宋体" w:cs="Times New Roman"/>
                <w:sz w:val="18"/>
                <w:szCs w:val="22"/>
                <w:lang w:val="en-GB" w:eastAsia="sv-SE" w:bidi="ar-SA"/>
              </w:rPr>
              <w:t xml:space="preserve">New identity of </w:t>
            </w:r>
            <w:r>
              <w:rPr>
                <w:rFonts w:ascii="Arial" w:hAnsi="Arial" w:eastAsia="宋体" w:cs="Times New Roman"/>
                <w:sz w:val="18"/>
                <w:lang w:val="en-GB" w:eastAsia="sv-SE" w:bidi="ar-SA"/>
              </w:rPr>
              <w:t>the</w:t>
            </w:r>
            <w:r>
              <w:rPr>
                <w:rFonts w:ascii="Arial" w:hAnsi="Arial" w:eastAsia="宋体" w:cs="Times New Roman"/>
                <w:sz w:val="18"/>
                <w:szCs w:val="22"/>
                <w:lang w:val="en-GB" w:eastAsia="sv-SE" w:bidi="ar-SA"/>
              </w:rPr>
              <w:t xml:space="preserve"> multicast MRB when </w:t>
            </w:r>
            <w:r>
              <w:rPr>
                <w:rFonts w:ascii="Arial" w:hAnsi="Arial" w:eastAsia="宋体" w:cs="Times New Roman"/>
                <w:i/>
                <w:sz w:val="18"/>
                <w:szCs w:val="22"/>
                <w:lang w:val="en-GB" w:eastAsia="sv-SE" w:bidi="ar-SA"/>
              </w:rPr>
              <w:t>mrb-Identity</w:t>
            </w:r>
            <w:r>
              <w:rPr>
                <w:rFonts w:ascii="Arial" w:hAnsi="Arial" w:eastAsia="宋体" w:cs="Times New Roman"/>
                <w:sz w:val="18"/>
                <w:szCs w:val="22"/>
                <w:lang w:val="en-GB" w:eastAsia="sv-SE" w:bidi="ar-SA"/>
              </w:rPr>
              <w:t xml:space="preserve"> needs to be changed, e.g. as a result of a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reestablishPDCP</w:t>
            </w:r>
          </w:p>
          <w:p>
            <w:pPr>
              <w:keepNext/>
              <w:keepLines/>
              <w:overflowPunct w:val="0"/>
              <w:autoSpaceDE w:val="0"/>
              <w:autoSpaceDN w:val="0"/>
              <w:adjustRightInd w:val="0"/>
              <w:spacing w:after="0"/>
              <w:textAlignment w:val="baseline"/>
              <w:rPr>
                <w:rFonts w:ascii="Arial" w:hAnsi="Arial" w:eastAsia="宋体" w:cs="Times New Roman"/>
                <w:sz w:val="18"/>
                <w:lang w:val="en-GB" w:eastAsia="sv-SE" w:bidi="ar-SA"/>
              </w:rPr>
            </w:pPr>
            <w:r>
              <w:rPr>
                <w:rFonts w:ascii="Arial" w:hAnsi="Arial" w:eastAsia="宋体" w:cs="Times New Roman"/>
                <w:sz w:val="18"/>
                <w:lang w:val="en-GB" w:eastAsia="sv-SE" w:bidi="ar-SA"/>
              </w:rPr>
              <w:t xml:space="preserve">Indicates that PDCP should be re-established. Network sets this to </w:t>
            </w:r>
            <w:r>
              <w:rPr>
                <w:rFonts w:ascii="Arial" w:hAnsi="Arial" w:eastAsia="Times New Roman" w:cs="Times New Roman"/>
                <w:i/>
                <w:iCs/>
                <w:sz w:val="18"/>
                <w:lang w:val="en-GB" w:eastAsia="en-GB" w:bidi="ar-SA"/>
              </w:rPr>
              <w:t>true</w:t>
            </w:r>
            <w:r>
              <w:rPr>
                <w:rFonts w:ascii="Arial" w:hAnsi="Arial" w:eastAsia="宋体" w:cs="Times New Roman"/>
                <w:sz w:val="18"/>
                <w:lang w:val="en-GB" w:eastAsia="sv-SE" w:bidi="ar-SA"/>
              </w:rPr>
              <w:t xml:space="preserve"> whenever the security key used for this radio bearer changes. Key change could for example be due to termination point change for the bearer,</w:t>
            </w:r>
            <w:r>
              <w:rPr>
                <w:rFonts w:ascii="Arial" w:hAnsi="Arial" w:eastAsia="Times New Roman" w:cs="Times New Roman"/>
                <w:sz w:val="18"/>
                <w:lang w:val="en-GB" w:eastAsia="sv-SE" w:bidi="ar-SA"/>
              </w:rPr>
              <w:t xml:space="preserve"> </w:t>
            </w:r>
            <w:r>
              <w:rPr>
                <w:rFonts w:ascii="Arial" w:hAnsi="Arial" w:eastAsia="宋体" w:cs="Times New Roman"/>
                <w:sz w:val="18"/>
                <w:lang w:val="en-GB" w:eastAsia="sv-SE" w:bidi="ar-SA"/>
              </w:rPr>
              <w:t>reconfiguration with sync, resuming an RRC connection, or the first reconfiguration after reestablishment.</w:t>
            </w:r>
            <w:r>
              <w:rPr>
                <w:rFonts w:ascii="Arial" w:hAnsi="Arial" w:eastAsia="Times New Roman" w:cs="Times New Roman"/>
                <w:sz w:val="18"/>
                <w:lang w:val="en-GB" w:eastAsia="sv-SE" w:bidi="ar-SA"/>
              </w:rPr>
              <w:t xml:space="preserve"> It is also applicable for LTE procedures when NR PDCP is configured. Network doesn't include this field </w:t>
            </w:r>
            <w:r>
              <w:rPr>
                <w:rFonts w:ascii="Arial" w:hAnsi="Arial" w:eastAsia="Times New Roman" w:cs="Times New Roman"/>
                <w:sz w:val="18"/>
                <w:lang w:val="en-GB" w:eastAsia="ja-JP" w:bidi="ar-SA"/>
              </w:rPr>
              <w:t xml:space="preserve">for DRB </w:t>
            </w:r>
            <w:r>
              <w:rPr>
                <w:rFonts w:ascii="Arial" w:hAnsi="Arial" w:eastAsia="Times New Roman" w:cs="Times New Roman"/>
                <w:sz w:val="18"/>
                <w:lang w:val="en-GB" w:eastAsia="sv-SE" w:bidi="ar-SA"/>
              </w:rPr>
              <w:t xml:space="preserve">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宋体" w:cs="Times New Roman"/>
                <w:b/>
                <w:i/>
                <w:sz w:val="18"/>
                <w:szCs w:val="22"/>
                <w:lang w:val="en-GB" w:eastAsia="sv-SE" w:bidi="ar-SA"/>
              </w:rPr>
              <w:t>recoverPDCP</w:t>
            </w:r>
          </w:p>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宋体" w:cs="Times New Roman"/>
                <w:sz w:val="18"/>
                <w:szCs w:val="22"/>
                <w:lang w:val="en-GB" w:eastAsia="sv-SE" w:bidi="ar-SA"/>
              </w:rPr>
              <w:t>Indicates that PDCP should perform recovery according to TS 38.323 [5].</w:t>
            </w:r>
            <w:r>
              <w:rPr>
                <w:rFonts w:ascii="Arial" w:hAnsi="Arial" w:eastAsia="Times New Roman" w:cs="Times New Roman"/>
                <w:sz w:val="18"/>
                <w:lang w:val="en-GB" w:eastAsia="sv-SE" w:bidi="ar-SA"/>
              </w:rPr>
              <w:t xml:space="preserve"> Network doesn't include this field if </w:t>
            </w:r>
            <w:r>
              <w:rPr>
                <w:rFonts w:ascii="Arial" w:hAnsi="Arial" w:eastAsia="Times New Roman" w:cs="Times New Roman"/>
                <w:sz w:val="18"/>
                <w:lang w:val="en-GB" w:eastAsia="ja-JP" w:bidi="ar-SA"/>
              </w:rPr>
              <w:t>the bearer is configured as DAPS bearer</w:t>
            </w:r>
            <w:r>
              <w:rPr>
                <w:rFonts w:ascii="Arial" w:hAnsi="Arial" w:eastAsia="Times New Roman" w:cs="Times New Roman"/>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sdap-Config</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The SDAP configuration determines how to map QoS flows to DRBs when NR or E-UTRA connects to the 5GC and presence/absence of UL/DL SDAP headers.</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i/>
                <w:sz w:val="18"/>
                <w:szCs w:val="22"/>
                <w:lang w:val="en-GB" w:eastAsia="sv-SE" w:bidi="ar-SA"/>
              </w:rPr>
              <w:t xml:space="preserve">RadioBearerConfig </w:t>
            </w:r>
            <w:r>
              <w:rPr>
                <w:rFonts w:ascii="Arial" w:hAnsi="Arial" w:eastAsia="宋体"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
                <w:i/>
                <w:sz w:val="18"/>
                <w:szCs w:val="22"/>
                <w:lang w:val="en-GB" w:eastAsia="sv-SE" w:bidi="ar-SA"/>
              </w:rPr>
              <w:t>securityConfig</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Times New Roman" w:cs="Times New Roman"/>
                <w:sz w:val="18"/>
                <w:szCs w:val="22"/>
                <w:lang w:val="en-GB" w:eastAsia="sv-SE" w:bidi="ar-SA"/>
              </w:rPr>
              <w:t>Indicates the security algorithm and key to use for the signalling and data radio bearers configured with the list in this IE</w:t>
            </w:r>
            <w:r>
              <w:rPr>
                <w:rFonts w:ascii="Arial" w:hAnsi="Arial" w:eastAsia="Times New Roman" w:cs="Times New Roman"/>
                <w:i/>
                <w:sz w:val="18"/>
                <w:szCs w:val="22"/>
                <w:lang w:val="en-GB" w:eastAsia="sv-SE" w:bidi="ar-SA"/>
              </w:rPr>
              <w:t xml:space="preserve"> RadioBearerConfig</w:t>
            </w:r>
            <w:r>
              <w:rPr>
                <w:rFonts w:ascii="Arial" w:hAnsi="Arial" w:eastAsia="Times New Roman" w:cs="Times New Roman"/>
                <w:sz w:val="18"/>
                <w:szCs w:val="22"/>
                <w:lang w:val="en-GB" w:eastAsia="sv-SE" w:bidi="ar-SA"/>
              </w:rPr>
              <w:t xml:space="preserve">. When the field is not included </w:t>
            </w:r>
            <w:r>
              <w:rPr>
                <w:rFonts w:ascii="Arial" w:hAnsi="Arial" w:eastAsia="Batang" w:cs="Times New Roman"/>
                <w:sz w:val="18"/>
                <w:lang w:val="en-GB" w:eastAsia="sv-SE" w:bidi="ar-SA"/>
              </w:rPr>
              <w:t xml:space="preserve">after </w:t>
            </w:r>
            <w:r>
              <w:rPr>
                <w:rFonts w:ascii="Arial" w:hAnsi="Arial" w:eastAsia="Times New Roman" w:cs="Times New Roman"/>
                <w:sz w:val="18"/>
                <w:lang w:val="en-GB" w:eastAsia="sv-SE" w:bidi="ar-SA"/>
              </w:rPr>
              <w:t xml:space="preserve">AS </w:t>
            </w:r>
            <w:r>
              <w:rPr>
                <w:rFonts w:ascii="Arial" w:hAnsi="Arial" w:eastAsia="Batang" w:cs="Times New Roman"/>
                <w:sz w:val="18"/>
                <w:lang w:val="en-GB" w:eastAsia="sv-SE" w:bidi="ar-SA"/>
              </w:rPr>
              <w:t>security has been activated</w:t>
            </w:r>
            <w:r>
              <w:rPr>
                <w:rFonts w:ascii="Arial" w:hAnsi="Arial" w:eastAsia="Times New Roman" w:cs="Times New Roman"/>
                <w:sz w:val="18"/>
                <w:szCs w:val="22"/>
                <w:lang w:val="en-GB" w:eastAsia="sv-SE" w:bidi="ar-SA"/>
              </w:rPr>
              <w:t xml:space="preserve">, the UE shall continue to use the currently configured </w:t>
            </w:r>
            <w:r>
              <w:rPr>
                <w:rFonts w:ascii="Arial" w:hAnsi="Arial" w:eastAsia="Times New Roman" w:cs="Times New Roman"/>
                <w:i/>
                <w:sz w:val="18"/>
                <w:szCs w:val="22"/>
                <w:lang w:val="en-GB" w:eastAsia="sv-SE" w:bidi="ar-SA"/>
              </w:rPr>
              <w:t>keyToUse</w:t>
            </w:r>
            <w:r>
              <w:rPr>
                <w:rFonts w:ascii="Arial" w:hAnsi="Arial" w:eastAsia="Times New Roman" w:cs="Times New Roman"/>
                <w:sz w:val="18"/>
                <w:szCs w:val="22"/>
                <w:lang w:val="en-GB" w:eastAsia="sv-SE" w:bidi="ar-SA"/>
              </w:rPr>
              <w:t xml:space="preserve"> and security algorithm for the radio bearers reconfigured with the lists in this IE </w:t>
            </w:r>
            <w:r>
              <w:rPr>
                <w:rFonts w:ascii="Arial" w:hAnsi="Arial" w:eastAsia="Times New Roman" w:cs="Times New Roman"/>
                <w:i/>
                <w:sz w:val="18"/>
                <w:szCs w:val="22"/>
                <w:lang w:val="en-GB" w:eastAsia="sv-SE" w:bidi="ar-SA"/>
              </w:rPr>
              <w:t>RadioBearerConfig</w:t>
            </w:r>
            <w:r>
              <w:rPr>
                <w:rFonts w:ascii="Arial" w:hAnsi="Arial" w:eastAsia="Times New Roman" w:cs="Times New Roman"/>
                <w:sz w:val="18"/>
                <w:szCs w:val="22"/>
                <w:lang w:val="en-GB" w:eastAsia="sv-SE" w:bidi="ar-SA"/>
              </w:rPr>
              <w:t xml:space="preserve">. The field is not included when configuring SRB1 before </w:t>
            </w:r>
            <w:r>
              <w:rPr>
                <w:rFonts w:ascii="Arial" w:hAnsi="Arial" w:eastAsia="Times New Roman" w:cs="Times New Roman"/>
                <w:sz w:val="18"/>
                <w:lang w:val="en-GB" w:eastAsia="sv-SE" w:bidi="ar-SA"/>
              </w:rPr>
              <w:t xml:space="preserve">AS </w:t>
            </w:r>
            <w:r>
              <w:rPr>
                <w:rFonts w:ascii="Arial" w:hAnsi="Arial" w:eastAsia="Times New Roman" w:cs="Times New Roman"/>
                <w:sz w:val="18"/>
                <w:szCs w:val="22"/>
                <w:lang w:val="en-GB" w:eastAsia="sv-SE" w:bidi="ar-SA"/>
              </w:rPr>
              <w:t>security is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srb3-ToRelease</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Release SRB3. SRB3 release can only be done over SRB1 and only at SCG release and reconfiguration with sync.</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i/>
                <w:sz w:val="18"/>
                <w:szCs w:val="22"/>
                <w:lang w:val="en-GB" w:eastAsia="sv-SE" w:bidi="ar-SA"/>
              </w:rPr>
              <w:t xml:space="preserve">SecurityConfig </w:t>
            </w:r>
            <w:r>
              <w:rPr>
                <w:rFonts w:ascii="Arial" w:hAnsi="Arial" w:eastAsia="宋体"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keyToUse</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 xml:space="preserve">Indicates if the bearers configured with the list in this </w:t>
            </w:r>
            <w:r>
              <w:rPr>
                <w:rFonts w:ascii="Arial" w:hAnsi="Arial" w:eastAsia="Times New Roman" w:cs="Times New Roman"/>
                <w:sz w:val="18"/>
                <w:szCs w:val="22"/>
                <w:lang w:val="en-GB" w:eastAsia="sv-SE" w:bidi="ar-SA"/>
              </w:rPr>
              <w:t xml:space="preserve">IE </w:t>
            </w:r>
            <w:r>
              <w:rPr>
                <w:rFonts w:ascii="Arial" w:hAnsi="Arial" w:eastAsia="Times New Roman" w:cs="Times New Roman"/>
                <w:i/>
                <w:sz w:val="18"/>
                <w:szCs w:val="22"/>
                <w:lang w:val="en-GB" w:eastAsia="sv-SE" w:bidi="ar-SA"/>
              </w:rPr>
              <w:t>RadioBearerConfig</w:t>
            </w:r>
            <w:r>
              <w:rPr>
                <w:rFonts w:ascii="Arial" w:hAnsi="Arial" w:eastAsia="宋体" w:cs="Times New Roman"/>
                <w:sz w:val="18"/>
                <w:szCs w:val="22"/>
                <w:lang w:val="en-GB" w:eastAsia="sv-SE" w:bidi="ar-SA"/>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ascii="Arial" w:hAnsi="Arial" w:eastAsia="宋体" w:cs="Times New Roman"/>
                <w:i/>
                <w:sz w:val="18"/>
                <w:szCs w:val="22"/>
                <w:lang w:val="en-GB" w:eastAsia="sv-SE" w:bidi="ar-SA"/>
              </w:rPr>
              <w:t>keyToUse</w:t>
            </w:r>
            <w:r>
              <w:rPr>
                <w:rFonts w:ascii="Arial" w:hAnsi="Arial" w:eastAsia="宋体" w:cs="Times New Roman"/>
                <w:sz w:val="18"/>
                <w:szCs w:val="22"/>
                <w:lang w:val="en-GB" w:eastAsia="sv-SE" w:bidi="ar-SA"/>
              </w:rPr>
              <w:t xml:space="preserve"> for the radio bearers reconfigured with the lists in this </w:t>
            </w:r>
            <w:r>
              <w:rPr>
                <w:rFonts w:ascii="Arial" w:hAnsi="Arial" w:eastAsia="Times New Roman" w:cs="Times New Roman"/>
                <w:sz w:val="18"/>
                <w:szCs w:val="22"/>
                <w:lang w:val="en-GB" w:eastAsia="sv-SE" w:bidi="ar-SA"/>
              </w:rPr>
              <w:t xml:space="preserve">IE </w:t>
            </w:r>
            <w:r>
              <w:rPr>
                <w:rFonts w:ascii="Arial" w:hAnsi="Arial" w:eastAsia="Times New Roman" w:cs="Times New Roman"/>
                <w:i/>
                <w:sz w:val="18"/>
                <w:szCs w:val="22"/>
                <w:lang w:val="en-GB" w:eastAsia="sv-SE" w:bidi="ar-SA"/>
              </w:rPr>
              <w:t>RadioBearerConfig</w:t>
            </w:r>
            <w:r>
              <w:rPr>
                <w:rFonts w:ascii="Arial" w:hAnsi="Arial" w:eastAsia="宋体" w:cs="Times New Roman"/>
                <w:sz w:val="18"/>
                <w:szCs w:val="22"/>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securityAlgorithmConfig</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 xml:space="preserve">Indicates the security algorithm for the signalling and data radio bearers configured with the list in this </w:t>
            </w:r>
            <w:r>
              <w:rPr>
                <w:rFonts w:ascii="Arial" w:hAnsi="Arial" w:eastAsia="Times New Roman" w:cs="Times New Roman"/>
                <w:sz w:val="18"/>
                <w:szCs w:val="22"/>
                <w:lang w:val="en-GB" w:eastAsia="sv-SE" w:bidi="ar-SA"/>
              </w:rPr>
              <w:t xml:space="preserve">IE </w:t>
            </w:r>
            <w:r>
              <w:rPr>
                <w:rFonts w:ascii="Arial" w:hAnsi="Arial" w:eastAsia="Times New Roman" w:cs="Times New Roman"/>
                <w:i/>
                <w:sz w:val="18"/>
                <w:szCs w:val="22"/>
                <w:lang w:val="en-GB" w:eastAsia="sv-SE" w:bidi="ar-SA"/>
              </w:rPr>
              <w:t>RadioBearerConfig</w:t>
            </w:r>
            <w:r>
              <w:rPr>
                <w:rFonts w:ascii="Arial" w:hAnsi="Arial" w:eastAsia="宋体" w:cs="Times New Roman"/>
                <w:sz w:val="18"/>
                <w:szCs w:val="22"/>
                <w:lang w:val="en-GB" w:eastAsia="sv-SE" w:bidi="ar-SA"/>
              </w:rPr>
              <w:t xml:space="preserve">. When the field is not included, the UE shall continue to use the currently configured security algorithm for the radio bearers reconfigured with the lists in this </w:t>
            </w:r>
            <w:r>
              <w:rPr>
                <w:rFonts w:ascii="Arial" w:hAnsi="Arial" w:eastAsia="Times New Roman" w:cs="Times New Roman"/>
                <w:sz w:val="18"/>
                <w:szCs w:val="22"/>
                <w:lang w:val="en-GB" w:eastAsia="sv-SE" w:bidi="ar-SA"/>
              </w:rPr>
              <w:t xml:space="preserve">IE </w:t>
            </w:r>
            <w:r>
              <w:rPr>
                <w:rFonts w:ascii="Arial" w:hAnsi="Arial" w:eastAsia="Times New Roman" w:cs="Times New Roman"/>
                <w:i/>
                <w:sz w:val="18"/>
                <w:szCs w:val="22"/>
                <w:lang w:val="en-GB" w:eastAsia="sv-SE" w:bidi="ar-SA"/>
              </w:rPr>
              <w:t>RadioBearerConfig</w:t>
            </w:r>
            <w:r>
              <w:rPr>
                <w:rFonts w:ascii="Arial" w:hAnsi="Arial" w:eastAsia="宋体" w:cs="Times New Roman"/>
                <w:sz w:val="18"/>
                <w:szCs w:val="22"/>
                <w:lang w:val="en-GB" w:eastAsia="sv-SE" w:bidi="ar-SA"/>
              </w:rPr>
              <w:t>.</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Times New Roman"/>
                <w:b/>
                <w:sz w:val="18"/>
                <w:szCs w:val="22"/>
                <w:lang w:val="en-GB" w:eastAsia="sv-SE" w:bidi="ar-SA"/>
              </w:rPr>
            </w:pPr>
            <w:r>
              <w:rPr>
                <w:rFonts w:ascii="Arial" w:hAnsi="Arial" w:eastAsia="宋体" w:cs="Times New Roman"/>
                <w:b/>
                <w:i/>
                <w:sz w:val="18"/>
                <w:szCs w:val="22"/>
                <w:lang w:val="en-GB" w:eastAsia="sv-SE" w:bidi="ar-SA"/>
              </w:rPr>
              <w:t xml:space="preserve">SRB-ToAddMod </w:t>
            </w:r>
            <w:r>
              <w:rPr>
                <w:rFonts w:ascii="Arial" w:hAnsi="Arial" w:eastAsia="宋体"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宋体" w:cs="Times New Roman"/>
                <w:b/>
                <w:i/>
                <w:sz w:val="18"/>
                <w:szCs w:val="22"/>
                <w:lang w:val="en-GB" w:eastAsia="sv-SE" w:bidi="ar-SA"/>
              </w:rPr>
              <w:t>discardOnPDCP</w:t>
            </w:r>
          </w:p>
          <w:p>
            <w:pPr>
              <w:keepNext/>
              <w:keepLines/>
              <w:overflowPunct w:val="0"/>
              <w:autoSpaceDE w:val="0"/>
              <w:autoSpaceDN w:val="0"/>
              <w:adjustRightInd w:val="0"/>
              <w:spacing w:after="0"/>
              <w:textAlignment w:val="baseline"/>
              <w:rPr>
                <w:rFonts w:ascii="Arial" w:hAnsi="Arial" w:eastAsia="宋体" w:cs="Times New Roman"/>
                <w:b/>
                <w:i/>
                <w:sz w:val="18"/>
                <w:szCs w:val="22"/>
                <w:lang w:val="en-GB" w:eastAsia="sv-SE" w:bidi="ar-SA"/>
              </w:rPr>
            </w:pPr>
            <w:r>
              <w:rPr>
                <w:rFonts w:ascii="Arial" w:hAnsi="Arial" w:eastAsia="Times New Roman" w:cs="Times New Roman"/>
                <w:sz w:val="18"/>
                <w:lang w:val="en-GB" w:eastAsia="sv-SE" w:bidi="ar-SA"/>
              </w:rPr>
              <w:t>Indicates that PDCP should discard stored SDU and PDU according to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reestablishPDCP</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 xml:space="preserve">Indicates that PDCP should be re-established. Network sets this to </w:t>
            </w:r>
            <w:r>
              <w:rPr>
                <w:rFonts w:ascii="Arial" w:hAnsi="Arial" w:eastAsia="Times New Roman" w:cs="Times New Roman"/>
                <w:i/>
                <w:iCs/>
                <w:sz w:val="18"/>
                <w:lang w:val="en-GB" w:eastAsia="en-GB" w:bidi="ar-SA"/>
              </w:rPr>
              <w:t>true</w:t>
            </w:r>
            <w:r>
              <w:rPr>
                <w:rFonts w:ascii="Arial" w:hAnsi="Arial" w:eastAsia="宋体" w:cs="Times New Roman"/>
                <w:sz w:val="18"/>
                <w:szCs w:val="22"/>
                <w:lang w:val="en-GB" w:eastAsia="sv-SE" w:bidi="ar-SA"/>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ascii="Arial" w:hAnsi="Arial" w:eastAsia="宋体" w:cs="Times New Roman"/>
                <w:i/>
                <w:iCs/>
                <w:sz w:val="18"/>
                <w:szCs w:val="22"/>
                <w:lang w:val="en-GB" w:eastAsia="sv-SE" w:bidi="ar-SA"/>
              </w:rPr>
              <w:t>true</w:t>
            </w:r>
            <w:r>
              <w:rPr>
                <w:rFonts w:ascii="Arial" w:hAnsi="Arial" w:eastAsia="宋体" w:cs="Times New Roman"/>
                <w:sz w:val="18"/>
                <w:szCs w:val="22"/>
                <w:lang w:val="en-GB" w:eastAsia="sv-SE" w:bidi="ar-SA"/>
              </w:rPr>
              <w:t>. For LTE SRBs using NR PDCP, it could be for handover, RRC connection reestablishment or resume.</w:t>
            </w:r>
            <w:r>
              <w:rPr>
                <w:rFonts w:ascii="Arial" w:hAnsi="Arial" w:eastAsia="Times New Roman" w:cs="Times New Roman"/>
                <w:sz w:val="18"/>
                <w:lang w:val="en-GB" w:eastAsia="sv-SE" w:bidi="ar-SA"/>
              </w:rPr>
              <w:t xml:space="preserve"> Network doesn't include this field if </w:t>
            </w:r>
            <w:r>
              <w:rPr>
                <w:rFonts w:ascii="Arial" w:hAnsi="Arial" w:eastAsia="Times New Roman" w:cs="Times New Roman"/>
                <w:sz w:val="18"/>
                <w:lang w:val="en-GB" w:eastAsia="ja-JP" w:bidi="ar-SA"/>
              </w:rPr>
              <w:t>any DAPS bearer</w:t>
            </w:r>
            <w:r>
              <w:rPr>
                <w:rFonts w:ascii="Arial" w:hAnsi="Arial" w:eastAsia="Times New Roman" w:cs="Times New Roman"/>
                <w:sz w:val="18"/>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b/>
                <w:i/>
                <w:sz w:val="18"/>
                <w:szCs w:val="22"/>
                <w:lang w:val="en-GB" w:eastAsia="sv-SE" w:bidi="ar-SA"/>
              </w:rPr>
              <w:t>srb-Identity, srb-Identity-v1700</w:t>
            </w:r>
          </w:p>
          <w:p>
            <w:pPr>
              <w:keepNext/>
              <w:keepLines/>
              <w:overflowPunct w:val="0"/>
              <w:autoSpaceDE w:val="0"/>
              <w:autoSpaceDN w:val="0"/>
              <w:adjustRightInd w:val="0"/>
              <w:spacing w:after="0"/>
              <w:textAlignment w:val="baseline"/>
              <w:rPr>
                <w:rFonts w:ascii="Arial" w:hAnsi="Arial" w:eastAsia="宋体" w:cs="Times New Roman"/>
                <w:sz w:val="18"/>
                <w:szCs w:val="22"/>
                <w:lang w:val="en-GB" w:eastAsia="sv-SE" w:bidi="ar-SA"/>
              </w:rPr>
            </w:pPr>
            <w:r>
              <w:rPr>
                <w:rFonts w:ascii="Arial" w:hAnsi="Arial" w:eastAsia="宋体" w:cs="Times New Roman"/>
                <w:sz w:val="18"/>
                <w:szCs w:val="22"/>
                <w:lang w:val="en-GB" w:eastAsia="sv-SE" w:bidi="ar-SA"/>
              </w:rPr>
              <w:t xml:space="preserve">Value 1 is applicable for SRB1 only. Value 2 is applicable for SRB2 only. Value 3 is applicable for SRB3 only. Value 4 is applicable for SRB4 only. </w:t>
            </w:r>
            <w:r>
              <w:rPr>
                <w:rFonts w:ascii="Arial" w:hAnsi="Arial" w:eastAsia="Times New Roman" w:cs="Times New Roman"/>
                <w:sz w:val="18"/>
                <w:lang w:val="en-GB" w:eastAsia="en-GB" w:bidi="ar-SA"/>
              </w:rPr>
              <w:t xml:space="preserve">If </w:t>
            </w:r>
            <w:r>
              <w:rPr>
                <w:rFonts w:ascii="Arial" w:hAnsi="Arial" w:eastAsia="Times New Roman" w:cs="Times New Roman"/>
                <w:i/>
                <w:sz w:val="18"/>
                <w:lang w:val="en-GB" w:eastAsia="en-GB" w:bidi="ar-SA"/>
              </w:rPr>
              <w:t>srb-Identity-v1700</w:t>
            </w:r>
            <w:r>
              <w:rPr>
                <w:rFonts w:ascii="Arial" w:hAnsi="Arial" w:eastAsia="Times New Roman" w:cs="Times New Roman"/>
                <w:sz w:val="18"/>
                <w:lang w:val="en-GB" w:eastAsia="en-GB" w:bidi="ar-SA"/>
              </w:rPr>
              <w:t xml:space="preserve"> is received for an SRB, the UE shall ignore </w:t>
            </w:r>
            <w:r>
              <w:rPr>
                <w:rFonts w:ascii="Arial" w:hAnsi="Arial" w:eastAsia="Times New Roman" w:cs="Times New Roman"/>
                <w:i/>
                <w:sz w:val="18"/>
                <w:lang w:val="en-GB" w:eastAsia="en-GB" w:bidi="ar-SA"/>
              </w:rPr>
              <w:t>srb-Identity</w:t>
            </w:r>
            <w:r>
              <w:rPr>
                <w:rFonts w:ascii="Arial" w:hAnsi="Arial" w:eastAsia="Times New Roman" w:cs="Times New Roman"/>
                <w:sz w:val="18"/>
                <w:lang w:val="en-GB" w:eastAsia="en-GB" w:bidi="ar-SA"/>
              </w:rPr>
              <w:t xml:space="preserve"> (i.e. without suffix) for this SRB.</w:t>
            </w:r>
          </w:p>
        </w:tc>
      </w:tr>
    </w:tbl>
    <w:p>
      <w:pPr>
        <w:overflowPunct w:val="0"/>
        <w:autoSpaceDE w:val="0"/>
        <w:autoSpaceDN w:val="0"/>
        <w:adjustRightInd w:val="0"/>
        <w:textAlignment w:val="baseline"/>
        <w:rPr>
          <w:rFonts w:ascii="Times New Roman" w:hAnsi="Times New Roman" w:eastAsia="宋体" w:cs="Times New Roman"/>
          <w:lang w:eastAsia="ja-JP"/>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Conditional Presence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sz w:val="18"/>
                <w:lang w:val="en-GB" w:eastAsia="sv-SE"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RBTermChange</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ja-JP" w:bidi="ar-SA"/>
              </w:rPr>
              <w:tab/>
            </w:r>
            <w:r>
              <w:rPr>
                <w:rFonts w:ascii="Arial" w:hAnsi="Arial" w:eastAsia="Times New Roman" w:cs="Arial"/>
                <w:sz w:val="18"/>
                <w:szCs w:val="18"/>
                <w:lang w:val="en-GB" w:eastAsia="sv-SE" w:bidi="ar-SA"/>
              </w:rPr>
              <w:t>set up of signalling and data radio bearer,</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bCs/>
                <w:iCs/>
                <w:sz w:val="18"/>
                <w:szCs w:val="18"/>
                <w:lang w:val="en-GB" w:eastAsia="sv-SE" w:bidi="ar-SA"/>
              </w:rPr>
              <w:t>-</w:t>
            </w:r>
            <w:r>
              <w:rPr>
                <w:rFonts w:ascii="Arial" w:hAnsi="Arial" w:eastAsia="Times New Roman" w:cs="Arial"/>
                <w:sz w:val="18"/>
                <w:szCs w:val="18"/>
                <w:lang w:val="en-GB" w:eastAsia="ja-JP" w:bidi="ar-SA"/>
              </w:rPr>
              <w:tab/>
            </w:r>
            <w:r>
              <w:rPr>
                <w:rFonts w:ascii="Arial" w:hAnsi="Arial" w:eastAsia="Times New Roman" w:cs="Arial"/>
                <w:bCs/>
                <w:iCs/>
                <w:sz w:val="18"/>
                <w:szCs w:val="18"/>
                <w:lang w:val="en-GB" w:eastAsia="sv-SE" w:bidi="ar-SA"/>
              </w:rPr>
              <w:t xml:space="preserve">change of termination point </w:t>
            </w:r>
            <w:r>
              <w:rPr>
                <w:rFonts w:ascii="Arial" w:hAnsi="Arial" w:eastAsia="Times New Roman" w:cs="Arial"/>
                <w:sz w:val="18"/>
                <w:szCs w:val="18"/>
                <w:lang w:val="en-GB" w:eastAsia="sv-SE" w:bidi="ar-SA"/>
              </w:rPr>
              <w:t>for the radio bearer</w:t>
            </w:r>
            <w:r>
              <w:rPr>
                <w:rFonts w:ascii="Arial" w:hAnsi="Arial" w:eastAsia="Times New Roman" w:cs="Arial"/>
                <w:bCs/>
                <w:iCs/>
                <w:sz w:val="18"/>
                <w:szCs w:val="18"/>
                <w:lang w:val="en-GB" w:eastAsia="sv-SE" w:bidi="ar-SA"/>
              </w:rPr>
              <w:t xml:space="preserve"> between MN and SN</w:t>
            </w:r>
            <w:r>
              <w:rPr>
                <w:rFonts w:ascii="Arial" w:hAnsi="Arial" w:eastAsia="Times New Roman" w:cs="Arial"/>
                <w:sz w:val="18"/>
                <w:szCs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It is optionally present otherwise,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RBTermChange1</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in case of:</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set up of signalling and data radio bearer,</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change of termination point for the radio bearer between MN and SN,</w:t>
            </w:r>
          </w:p>
          <w:p>
            <w:pPr>
              <w:overflowPunct w:val="0"/>
              <w:autoSpaceDE w:val="0"/>
              <w:autoSpaceDN w:val="0"/>
              <w:adjustRightInd w:val="0"/>
              <w:spacing w:after="0"/>
              <w:ind w:left="568" w:hanging="284"/>
              <w:textAlignment w:val="baseline"/>
              <w:rPr>
                <w:rFonts w:ascii="Arial" w:hAnsi="Arial" w:eastAsia="Times New Roman" w:cs="Arial"/>
                <w:sz w:val="18"/>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handover from E-UTRA/EPC or E-UTRA/5GC to NR,</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handover from NR or E-UTRA/EPC to E-UTRA/5GC if the UE supports NGEN-DC.</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It is optionally present otherwise, Need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PDCP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sv-SE" w:bidi="ar-SA"/>
              </w:rPr>
              <w:t>DRBSetup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if the corresponding DRB is being setup;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iCs/>
                <w:sz w:val="18"/>
                <w:lang w:val="en-GB" w:eastAsia="sv-SE" w:bidi="ar-SA"/>
              </w:rPr>
              <w:t>HO-Conn</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in case of inter-system handover from E-UTRA/EPC to E-UTRA/5GC or NR,</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 xml:space="preserve">or when the </w:t>
            </w:r>
            <w:r>
              <w:rPr>
                <w:rFonts w:ascii="Arial" w:hAnsi="Arial" w:eastAsia="Times New Roman" w:cs="Arial"/>
                <w:i/>
                <w:sz w:val="18"/>
                <w:szCs w:val="18"/>
                <w:lang w:val="en-GB" w:eastAsia="sv-SE" w:bidi="ar-SA"/>
              </w:rPr>
              <w:t>fullConfig</w:t>
            </w:r>
            <w:r>
              <w:rPr>
                <w:rFonts w:ascii="Arial" w:hAnsi="Arial" w:eastAsia="Times New Roman" w:cs="Arial"/>
                <w:sz w:val="18"/>
                <w:szCs w:val="18"/>
                <w:lang w:val="en-GB" w:eastAsia="sv-SE" w:bidi="ar-SA"/>
              </w:rPr>
              <w:t xml:space="preserve"> is included in the </w:t>
            </w:r>
            <w:r>
              <w:rPr>
                <w:rFonts w:ascii="Arial" w:hAnsi="Arial" w:eastAsia="Times New Roman" w:cs="Arial"/>
                <w:i/>
                <w:sz w:val="18"/>
                <w:szCs w:val="18"/>
                <w:lang w:val="en-GB" w:eastAsia="sv-SE" w:bidi="ar-SA"/>
              </w:rPr>
              <w:t>RRCReconfiguration</w:t>
            </w:r>
            <w:r>
              <w:rPr>
                <w:rFonts w:ascii="Arial" w:hAnsi="Arial" w:eastAsia="Times New Roman" w:cs="Arial"/>
                <w:sz w:val="18"/>
                <w:szCs w:val="18"/>
                <w:lang w:val="en-GB" w:eastAsia="sv-SE" w:bidi="ar-SA"/>
              </w:rPr>
              <w:t xml:space="preserve"> message</w:t>
            </w:r>
            <w:r>
              <w:rPr>
                <w:rFonts w:ascii="Arial" w:hAnsi="Arial" w:eastAsia="Times New Roman" w:cs="Arial"/>
                <w:sz w:val="18"/>
                <w:szCs w:val="18"/>
                <w:lang w:val="en-GB" w:eastAsia="zh-CN" w:bidi="ar-SA"/>
              </w:rPr>
              <w:t xml:space="preserve"> </w:t>
            </w:r>
            <w:r>
              <w:rPr>
                <w:rFonts w:ascii="Arial" w:hAnsi="Arial" w:eastAsia="Times New Roman" w:cs="Arial"/>
                <w:sz w:val="18"/>
                <w:szCs w:val="18"/>
                <w:lang w:val="en-GB" w:eastAsia="sv-SE" w:bidi="ar-SA"/>
              </w:rPr>
              <w:t>and NE-DC/NR-DC is not configured,</w:t>
            </w:r>
          </w:p>
          <w:p>
            <w:pPr>
              <w:overflowPunct w:val="0"/>
              <w:autoSpaceDE w:val="0"/>
              <w:autoSpaceDN w:val="0"/>
              <w:adjustRightInd w:val="0"/>
              <w:spacing w:after="0"/>
              <w:ind w:left="568" w:hanging="284"/>
              <w:textAlignment w:val="baseline"/>
              <w:rPr>
                <w:rFonts w:ascii="Times New Roman" w:hAnsi="Times New Roman" w:eastAsia="Times New Roman" w:cs="Arial"/>
                <w:szCs w:val="18"/>
                <w:lang w:val="en-GB" w:eastAsia="sv-SE" w:bidi="ar-SA"/>
              </w:rPr>
            </w:pPr>
            <w:r>
              <w:rPr>
                <w:rFonts w:ascii="Arial" w:hAnsi="Arial" w:eastAsia="Times New Roman" w:cs="Arial"/>
                <w:sz w:val="18"/>
                <w:szCs w:val="18"/>
                <w:lang w:val="en-GB" w:eastAsia="sv-SE" w:bidi="ar-SA"/>
              </w:rPr>
              <w:t>-</w:t>
            </w:r>
            <w:r>
              <w:rPr>
                <w:rFonts w:ascii="Arial" w:hAnsi="Arial" w:eastAsia="Times New Roman" w:cs="Arial"/>
                <w:sz w:val="18"/>
                <w:szCs w:val="18"/>
                <w:lang w:val="en-GB" w:eastAsia="sv-SE" w:bidi="ar-SA"/>
              </w:rPr>
              <w:tab/>
            </w:r>
            <w:r>
              <w:rPr>
                <w:rFonts w:ascii="Arial" w:hAnsi="Arial" w:eastAsia="Times New Roman" w:cs="Arial"/>
                <w:sz w:val="18"/>
                <w:szCs w:val="18"/>
                <w:lang w:val="en-GB" w:eastAsia="sv-SE" w:bidi="ar-SA"/>
              </w:rPr>
              <w:t xml:space="preserve">or in case of </w:t>
            </w:r>
            <w:r>
              <w:rPr>
                <w:rFonts w:ascii="Arial" w:hAnsi="Arial" w:eastAsia="Times New Roman" w:cs="Arial"/>
                <w:i/>
                <w:sz w:val="18"/>
                <w:szCs w:val="18"/>
                <w:lang w:val="en-GB" w:eastAsia="sv-SE" w:bidi="ar-SA"/>
              </w:rPr>
              <w:t>RRCSetup</w:t>
            </w:r>
            <w:r>
              <w:rPr>
                <w:rFonts w:ascii="Arial" w:hAnsi="Arial" w:eastAsia="Times New Roman" w:cs="Arial"/>
                <w:sz w:val="18"/>
                <w:szCs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Otherwise the field is optionally present, need 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Upon </w:t>
            </w:r>
            <w:r>
              <w:rPr>
                <w:rFonts w:ascii="Arial" w:hAnsi="Arial" w:eastAsia="Times New Roman" w:cs="Times New Roman"/>
                <w:i/>
                <w:sz w:val="18"/>
                <w:lang w:val="en-GB" w:eastAsia="sv-SE" w:bidi="ar-SA"/>
              </w:rPr>
              <w:t>RRCSetup</w:t>
            </w:r>
            <w:r>
              <w:rPr>
                <w:rFonts w:ascii="Arial" w:hAnsi="Arial" w:eastAsia="Times New Roman" w:cs="Times New Roman"/>
                <w:sz w:val="18"/>
                <w:lang w:val="en-GB" w:eastAsia="sv-SE" w:bidi="ar-SA"/>
              </w:rPr>
              <w:t>, only SRB1 can 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sv-SE" w:bidi="ar-SA"/>
              </w:rPr>
            </w:pPr>
            <w:r>
              <w:rPr>
                <w:rFonts w:ascii="Arial" w:hAnsi="Arial" w:eastAsia="Times New Roman" w:cs="Times New Roman"/>
                <w:i/>
                <w:iCs/>
                <w:sz w:val="18"/>
                <w:lang w:val="en-GB" w:eastAsia="sv-SE" w:bidi="ar-SA"/>
              </w:rPr>
              <w:t>HO-toNR</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If </w:t>
            </w:r>
            <w:r>
              <w:rPr>
                <w:rFonts w:ascii="Arial" w:hAnsi="Arial" w:eastAsia="Times New Roman" w:cs="Times New Roman"/>
                <w:i/>
                <w:sz w:val="18"/>
                <w:lang w:val="en-GB" w:eastAsia="sv-SE" w:bidi="ar-SA"/>
              </w:rPr>
              <w:t>mrb-ToAddModList</w:t>
            </w:r>
            <w:r>
              <w:rPr>
                <w:rFonts w:ascii="Arial" w:hAnsi="Arial" w:eastAsia="Times New Roman" w:cs="Times New Roman"/>
                <w:sz w:val="18"/>
                <w:lang w:val="en-GB" w:eastAsia="sv-SE" w:bidi="ar-SA"/>
              </w:rPr>
              <w:t xml:space="preserve"> is not included, the field is mandatory present</w:t>
            </w:r>
          </w:p>
          <w:p>
            <w:pPr>
              <w:overflowPunct w:val="0"/>
              <w:autoSpaceDE w:val="0"/>
              <w:autoSpaceDN w:val="0"/>
              <w:adjustRightInd w:val="0"/>
              <w:spacing w:after="0"/>
              <w:ind w:left="568" w:hanging="284"/>
              <w:textAlignment w:val="baseline"/>
              <w:rPr>
                <w:rFonts w:ascii="Times New Roman" w:hAnsi="Times New Roman" w:eastAsia="Times New Roman" w:cs="Times New Roman"/>
                <w:lang w:val="en-GB" w:eastAsia="sv-SE" w:bidi="ar-SA"/>
              </w:rPr>
            </w:pPr>
            <w:r>
              <w:rPr>
                <w:rFonts w:ascii="Arial" w:hAnsi="Arial" w:eastAsia="Times New Roman" w:cs="Times New Roman"/>
                <w:sz w:val="18"/>
                <w:lang w:val="en-GB" w:eastAsia="sv-SE" w:bidi="ar-SA"/>
              </w:rPr>
              <w:t>-</w:t>
            </w:r>
            <w:r>
              <w:rPr>
                <w:rFonts w:ascii="Arial" w:hAnsi="Arial" w:eastAsia="Times New Roman" w:cs="Times New Roman"/>
                <w:sz w:val="18"/>
                <w:lang w:val="en-GB" w:eastAsia="sv-SE" w:bidi="ar-SA"/>
              </w:rPr>
              <w:tab/>
            </w:r>
            <w:r>
              <w:rPr>
                <w:rFonts w:ascii="Arial" w:hAnsi="Arial" w:eastAsia="Times New Roman" w:cs="Times New Roman"/>
                <w:sz w:val="18"/>
                <w:lang w:val="en-GB" w:eastAsia="sv-SE" w:bidi="ar-SA"/>
              </w:rPr>
              <w:t>in case of inter-system handover from E-UTRA/EPC to E-UTRA/5GC or NR,</w:t>
            </w:r>
          </w:p>
          <w:p>
            <w:pPr>
              <w:overflowPunct w:val="0"/>
              <w:autoSpaceDE w:val="0"/>
              <w:autoSpaceDN w:val="0"/>
              <w:adjustRightInd w:val="0"/>
              <w:spacing w:after="0"/>
              <w:ind w:left="568" w:hanging="284"/>
              <w:textAlignment w:val="baseline"/>
              <w:rPr>
                <w:rFonts w:ascii="Times New Roman" w:hAnsi="Times New Roman" w:eastAsia="Times New Roman" w:cs="Times New Roman"/>
                <w:lang w:val="en-GB" w:eastAsia="sv-SE" w:bidi="ar-SA"/>
              </w:rPr>
            </w:pPr>
            <w:r>
              <w:rPr>
                <w:rFonts w:ascii="Arial" w:hAnsi="Arial" w:eastAsia="Times New Roman" w:cs="Times New Roman"/>
                <w:sz w:val="18"/>
                <w:lang w:val="en-GB" w:eastAsia="sv-SE" w:bidi="ar-SA"/>
              </w:rPr>
              <w:t>-</w:t>
            </w:r>
            <w:r>
              <w:rPr>
                <w:rFonts w:ascii="Arial" w:hAnsi="Arial" w:eastAsia="Times New Roman" w:cs="Times New Roman"/>
                <w:sz w:val="18"/>
                <w:lang w:val="en-GB" w:eastAsia="sv-SE" w:bidi="ar-SA"/>
              </w:rPr>
              <w:tab/>
            </w:r>
            <w:r>
              <w:rPr>
                <w:rFonts w:ascii="Arial" w:hAnsi="Arial" w:eastAsia="Times New Roman" w:cs="Times New Roman"/>
                <w:sz w:val="18"/>
                <w:lang w:val="en-GB" w:eastAsia="sv-SE" w:bidi="ar-SA"/>
              </w:rPr>
              <w:t xml:space="preserve">or when the </w:t>
            </w:r>
            <w:r>
              <w:rPr>
                <w:rFonts w:ascii="Arial" w:hAnsi="Arial" w:eastAsia="Times New Roman" w:cs="Times New Roman"/>
                <w:i/>
                <w:sz w:val="18"/>
                <w:lang w:val="en-GB" w:eastAsia="sv-SE" w:bidi="ar-SA"/>
              </w:rPr>
              <w:t>fullConfig</w:t>
            </w:r>
            <w:r>
              <w:rPr>
                <w:rFonts w:ascii="Arial" w:hAnsi="Arial" w:eastAsia="Times New Roman" w:cs="Times New Roman"/>
                <w:sz w:val="18"/>
                <w:lang w:val="en-GB" w:eastAsia="sv-SE" w:bidi="ar-SA"/>
              </w:rPr>
              <w:t xml:space="preserve"> is included in the </w:t>
            </w:r>
            <w:r>
              <w:rPr>
                <w:rFonts w:ascii="Arial" w:hAnsi="Arial" w:eastAsia="Times New Roman" w:cs="Times New Roman"/>
                <w:i/>
                <w:sz w:val="18"/>
                <w:lang w:val="en-GB" w:eastAsia="sv-SE" w:bidi="ar-SA"/>
              </w:rPr>
              <w:t>RRCReconfiguration</w:t>
            </w:r>
            <w:r>
              <w:rPr>
                <w:rFonts w:ascii="Arial" w:hAnsi="Arial" w:eastAsia="Times New Roman" w:cs="Times New Roman"/>
                <w:sz w:val="18"/>
                <w:lang w:val="en-GB" w:eastAsia="sv-SE" w:bidi="ar-SA"/>
              </w:rPr>
              <w:t xml:space="preserve"> message and NE-DC/NR-DC is not configured.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In case of </w:t>
            </w:r>
            <w:r>
              <w:rPr>
                <w:rFonts w:ascii="Arial" w:hAnsi="Arial" w:eastAsia="Times New Roman" w:cs="Times New Roman"/>
                <w:i/>
                <w:sz w:val="18"/>
                <w:lang w:val="en-GB" w:eastAsia="sv-SE" w:bidi="ar-SA"/>
              </w:rPr>
              <w:t>RRCSetup</w:t>
            </w:r>
            <w:r>
              <w:rPr>
                <w:rFonts w:ascii="Arial" w:hAnsi="Arial" w:eastAsia="Times New Roman" w:cs="Times New Roman"/>
                <w:sz w:val="18"/>
                <w:lang w:val="en-GB" w:eastAsia="sv-SE" w:bidi="ar-SA"/>
              </w:rPr>
              <w:t>, the field is absent;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sv-SE" w:bidi="ar-SA"/>
              </w:rPr>
            </w:pPr>
            <w:r>
              <w:rPr>
                <w:rFonts w:ascii="Arial" w:hAnsi="Arial" w:eastAsia="Times New Roman" w:cs="Times New Roman"/>
                <w:i/>
                <w:iCs/>
                <w:sz w:val="18"/>
                <w:lang w:val="en-GB" w:eastAsia="sv-SE" w:bidi="ar-SA"/>
              </w:rPr>
              <w:t>DAPS</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optionally present, need N, in case masterCellGroup includes ReconfigurationWithSync, SCell(s) and SCG are  not configured, multi-DCI/single-DCI based multi-TRP are not configured in any DL BWP</w:t>
            </w:r>
            <w:r>
              <w:rPr>
                <w:rFonts w:ascii="Arial" w:hAnsi="Arial" w:eastAsia="Times New Roman" w:cs="Arial"/>
                <w:sz w:val="18"/>
                <w:lang w:val="en-GB" w:eastAsia="sv-SE" w:bidi="ar-SA"/>
              </w:rPr>
              <w:t xml:space="preserve">, </w:t>
            </w:r>
            <w:r>
              <w:rPr>
                <w:rFonts w:ascii="Arial" w:hAnsi="Arial" w:eastAsia="Times New Roman" w:cs="Arial"/>
                <w:i/>
                <w:iCs/>
                <w:sz w:val="18"/>
                <w:lang w:val="en-GB" w:eastAsia="sv-SE" w:bidi="ar-SA"/>
              </w:rPr>
              <w:t>supplementaryUplink</w:t>
            </w:r>
            <w:r>
              <w:rPr>
                <w:rFonts w:ascii="Arial" w:hAnsi="Arial" w:eastAsia="Times New Roman" w:cs="Arial"/>
                <w:sz w:val="18"/>
                <w:lang w:val="en-GB" w:eastAsia="sv-SE" w:bidi="ar-SA"/>
              </w:rPr>
              <w:t xml:space="preserve"> is not configured,</w:t>
            </w:r>
            <w:r>
              <w:rPr>
                <w:rFonts w:ascii="Arial" w:hAnsi="Arial" w:eastAsia="Times New Roman" w:cs="Times New Roman"/>
                <w:sz w:val="18"/>
                <w:lang w:val="en-GB" w:eastAsia="sv-SE" w:bidi="ar-SA"/>
              </w:rPr>
              <w:t xml:space="preserve"> ethernetHeaderCompression is not configured for the DRB, </w:t>
            </w:r>
            <w:r>
              <w:rPr>
                <w:rFonts w:ascii="Arial" w:hAnsi="Arial" w:eastAsia="Times New Roman" w:cs="Arial"/>
                <w:i/>
                <w:sz w:val="18"/>
                <w:lang w:val="en-GB" w:eastAsia="sv-SE" w:bidi="ar-SA"/>
              </w:rPr>
              <w:t>conditionalReconfiguration</w:t>
            </w:r>
            <w:r>
              <w:rPr>
                <w:rFonts w:ascii="Arial" w:hAnsi="Arial" w:eastAsia="Times New Roman" w:cs="Arial"/>
                <w:sz w:val="18"/>
                <w:lang w:val="en-GB" w:eastAsia="sv-SE" w:bidi="ar-SA"/>
              </w:rPr>
              <w:t xml:space="preserve"> is not configured, </w:t>
            </w:r>
            <w:r>
              <w:rPr>
                <w:rFonts w:ascii="Arial" w:hAnsi="Arial" w:eastAsia="Times New Roman" w:cs="Times New Roman"/>
                <w:sz w:val="18"/>
                <w:lang w:val="en-GB" w:eastAsia="sv-SE" w:bidi="ar-SA"/>
              </w:rPr>
              <w:t xml:space="preserve">and NR </w:t>
            </w:r>
            <w:r>
              <w:rPr>
                <w:rFonts w:ascii="Arial" w:hAnsi="Arial" w:eastAsia="宋体" w:cs="Times New Roman"/>
                <w:sz w:val="18"/>
                <w:szCs w:val="22"/>
                <w:lang w:val="en-GB" w:eastAsia="ja-JP" w:bidi="ar-SA"/>
              </w:rPr>
              <w:t xml:space="preserve">sidelink </w:t>
            </w:r>
            <w:r>
              <w:rPr>
                <w:rFonts w:ascii="Arial" w:hAnsi="Arial" w:eastAsia="宋体" w:cs="Arial"/>
                <w:sz w:val="18"/>
                <w:szCs w:val="22"/>
                <w:lang w:val="en-GB" w:eastAsia="ja-JP" w:bidi="ar-SA"/>
              </w:rPr>
              <w:t>and V2X sidelink</w:t>
            </w:r>
            <w:r>
              <w:rPr>
                <w:rFonts w:ascii="Arial" w:hAnsi="Arial" w:eastAsia="宋体" w:cs="Times New Roman"/>
                <w:sz w:val="18"/>
                <w:szCs w:val="22"/>
                <w:lang w:val="en-GB" w:eastAsia="ja-JP" w:bidi="ar-SA"/>
              </w:rPr>
              <w:t xml:space="preserve"> are not configured</w:t>
            </w:r>
            <w:r>
              <w:rPr>
                <w:rFonts w:ascii="Arial" w:hAnsi="Arial" w:eastAsia="Times New Roman" w:cs="Times New Roman"/>
                <w:sz w:val="18"/>
                <w:lang w:val="en-GB" w:eastAsia="sv-SE" w:bidi="ar-SA"/>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sv-SE" w:bidi="ar-SA"/>
              </w:rPr>
            </w:pPr>
            <w:r>
              <w:rPr>
                <w:rFonts w:ascii="Arial" w:hAnsi="Arial" w:eastAsia="Times New Roman" w:cs="Times New Roman"/>
                <w:i/>
                <w:iCs/>
                <w:sz w:val="18"/>
                <w:lang w:val="en-GB" w:eastAsia="sv-SE" w:bidi="ar-SA"/>
              </w:rPr>
              <w:t>MRBSetup</w:t>
            </w:r>
          </w:p>
        </w:tc>
        <w:tc>
          <w:tcPr>
            <w:tcW w:w="101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field is mandatory present if the corresponding multicast MRB is being setup</w:t>
            </w:r>
            <w:ins w:id="0" w:author="ZTE" w:date="2022-08-10T12:47:29Z">
              <w:r>
                <w:rPr>
                  <w:rFonts w:hint="eastAsia" w:ascii="Arial" w:hAnsi="Arial" w:eastAsia="宋体" w:cs="Times New Roman"/>
                  <w:sz w:val="18"/>
                  <w:lang w:val="en-US" w:eastAsia="zh-CN" w:bidi="ar-SA"/>
                </w:rPr>
                <w:t xml:space="preserve"> </w:t>
              </w:r>
            </w:ins>
            <w:ins w:id="1" w:author="ZTE" w:date="2022-08-10T12:47:30Z">
              <w:r>
                <w:rPr>
                  <w:rFonts w:hint="eastAsia" w:ascii="Arial" w:hAnsi="Arial" w:eastAsia="宋体" w:cs="Times New Roman"/>
                  <w:sz w:val="18"/>
                  <w:lang w:val="en-US" w:eastAsia="zh-CN" w:bidi="ar-SA"/>
                </w:rPr>
                <w:t xml:space="preserve">or the </w:t>
              </w:r>
            </w:ins>
            <w:ins w:id="2" w:author="ZTE" w:date="2022-08-10T12:47:31Z">
              <w:r>
                <w:rPr>
                  <w:rFonts w:hint="eastAsia" w:ascii="Arial" w:hAnsi="Arial" w:eastAsia="宋体" w:cs="Times New Roman"/>
                  <w:sz w:val="18"/>
                  <w:lang w:val="en-US" w:eastAsia="zh-CN" w:bidi="ar-SA"/>
                </w:rPr>
                <w:t>PDC</w:t>
              </w:r>
            </w:ins>
            <w:ins w:id="3" w:author="ZTE" w:date="2022-08-10T12:47:32Z">
              <w:r>
                <w:rPr>
                  <w:rFonts w:hint="eastAsia" w:ascii="Arial" w:hAnsi="Arial" w:eastAsia="宋体" w:cs="Times New Roman"/>
                  <w:sz w:val="18"/>
                  <w:lang w:val="en-US" w:eastAsia="zh-CN" w:bidi="ar-SA"/>
                </w:rPr>
                <w:t xml:space="preserve">P </w:t>
              </w:r>
            </w:ins>
            <w:ins w:id="4" w:author="ZTE" w:date="2022-08-10T12:48:13Z">
              <w:r>
                <w:rPr>
                  <w:rFonts w:hint="eastAsia" w:ascii="Arial" w:hAnsi="Arial" w:eastAsia="宋体" w:cs="Times New Roman"/>
                  <w:sz w:val="18"/>
                  <w:lang w:val="en-US" w:eastAsia="zh-CN" w:bidi="ar-SA"/>
                </w:rPr>
                <w:t>e</w:t>
              </w:r>
            </w:ins>
            <w:ins w:id="5" w:author="ZTE" w:date="2022-08-10T12:48:14Z">
              <w:r>
                <w:rPr>
                  <w:rFonts w:hint="eastAsia" w:ascii="Arial" w:hAnsi="Arial" w:eastAsia="宋体" w:cs="Times New Roman"/>
                  <w:sz w:val="18"/>
                  <w:lang w:val="en-US" w:eastAsia="zh-CN" w:bidi="ar-SA"/>
                </w:rPr>
                <w:t xml:space="preserve">ntity </w:t>
              </w:r>
            </w:ins>
            <w:ins w:id="6" w:author="ZTE" w:date="2022-08-10T12:47:34Z">
              <w:r>
                <w:rPr>
                  <w:rFonts w:hint="eastAsia" w:ascii="Arial" w:hAnsi="Arial" w:eastAsia="宋体" w:cs="Times New Roman"/>
                  <w:sz w:val="18"/>
                  <w:lang w:val="en-US" w:eastAsia="zh-CN" w:bidi="ar-SA"/>
                </w:rPr>
                <w:t>i</w:t>
              </w:r>
            </w:ins>
            <w:ins w:id="7" w:author="ZTE" w:date="2022-08-10T12:47:35Z">
              <w:r>
                <w:rPr>
                  <w:rFonts w:hint="eastAsia" w:ascii="Arial" w:hAnsi="Arial" w:eastAsia="宋体" w:cs="Times New Roman"/>
                  <w:sz w:val="18"/>
                  <w:lang w:val="en-US" w:eastAsia="zh-CN" w:bidi="ar-SA"/>
                </w:rPr>
                <w:t>s being</w:t>
              </w:r>
            </w:ins>
            <w:ins w:id="8" w:author="ZTE" w:date="2022-08-10T12:47:36Z">
              <w:r>
                <w:rPr>
                  <w:rFonts w:hint="eastAsia" w:ascii="Arial" w:hAnsi="Arial" w:eastAsia="宋体" w:cs="Times New Roman"/>
                  <w:sz w:val="18"/>
                  <w:lang w:val="en-US" w:eastAsia="zh-CN" w:bidi="ar-SA"/>
                </w:rPr>
                <w:t xml:space="preserve"> </w:t>
              </w:r>
            </w:ins>
            <w:ins w:id="9" w:author="ZTE" w:date="2022-08-10T12:47:56Z">
              <w:r>
                <w:rPr>
                  <w:rFonts w:hint="eastAsia" w:ascii="Arial" w:hAnsi="Arial" w:eastAsia="宋体" w:cs="Times New Roman"/>
                  <w:sz w:val="18"/>
                  <w:lang w:val="en-US" w:eastAsia="zh-CN" w:bidi="ar-SA"/>
                </w:rPr>
                <w:t>r</w:t>
              </w:r>
            </w:ins>
            <w:ins w:id="10" w:author="ZTE" w:date="2022-08-10T12:47:57Z">
              <w:r>
                <w:rPr>
                  <w:rFonts w:hint="eastAsia" w:ascii="Arial" w:hAnsi="Arial" w:eastAsia="宋体" w:cs="Times New Roman"/>
                  <w:sz w:val="18"/>
                  <w:lang w:val="en-US" w:eastAsia="zh-CN" w:bidi="ar-SA"/>
                </w:rPr>
                <w:t>e-e</w:t>
              </w:r>
            </w:ins>
            <w:ins w:id="11" w:author="ZTE" w:date="2022-08-10T12:47:58Z">
              <w:r>
                <w:rPr>
                  <w:rFonts w:hint="eastAsia" w:ascii="Arial" w:hAnsi="Arial" w:eastAsia="宋体" w:cs="Times New Roman"/>
                  <w:sz w:val="18"/>
                  <w:lang w:val="en-US" w:eastAsia="zh-CN" w:bidi="ar-SA"/>
                </w:rPr>
                <w:t>s</w:t>
              </w:r>
            </w:ins>
            <w:ins w:id="12" w:author="ZTE" w:date="2022-08-10T12:48:01Z">
              <w:r>
                <w:rPr>
                  <w:rFonts w:hint="eastAsia" w:ascii="Arial" w:hAnsi="Arial" w:eastAsia="宋体" w:cs="Times New Roman"/>
                  <w:sz w:val="18"/>
                  <w:lang w:val="en-US" w:eastAsia="zh-CN" w:bidi="ar-SA"/>
                </w:rPr>
                <w:t>tab</w:t>
              </w:r>
            </w:ins>
            <w:ins w:id="13" w:author="ZTE" w:date="2022-08-10T12:48:03Z">
              <w:r>
                <w:rPr>
                  <w:rFonts w:hint="eastAsia" w:ascii="Arial" w:hAnsi="Arial" w:eastAsia="宋体" w:cs="Times New Roman"/>
                  <w:sz w:val="18"/>
                  <w:lang w:val="en-US" w:eastAsia="zh-CN" w:bidi="ar-SA"/>
                </w:rPr>
                <w:t>lish</w:t>
              </w:r>
            </w:ins>
            <w:ins w:id="14" w:author="ZTE" w:date="2022-08-10T12:48:04Z">
              <w:r>
                <w:rPr>
                  <w:rFonts w:hint="eastAsia" w:ascii="Arial" w:hAnsi="Arial" w:eastAsia="宋体" w:cs="Times New Roman"/>
                  <w:sz w:val="18"/>
                  <w:lang w:val="en-US" w:eastAsia="zh-CN" w:bidi="ar-SA"/>
                </w:rPr>
                <w:t>ed</w:t>
              </w:r>
            </w:ins>
            <w:r>
              <w:rPr>
                <w:rFonts w:ascii="Arial" w:hAnsi="Arial" w:eastAsia="Times New Roman" w:cs="Times New Roman"/>
                <w:sz w:val="18"/>
                <w:lang w:val="en-GB" w:eastAsia="sv-SE" w:bidi="ar-SA"/>
              </w:rPr>
              <w:t>; otherwise the field is optionally present, need M.</w:t>
            </w:r>
          </w:p>
        </w:tc>
      </w:tr>
    </w:tbl>
    <w:p>
      <w:pPr>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6" w:name="_Toc100930583"/>
      <w:r>
        <w:rPr>
          <w:rFonts w:ascii="Arial" w:hAnsi="Arial" w:eastAsia="Times New Roman" w:cs="Times New Roman"/>
          <w:sz w:val="24"/>
          <w:lang w:val="en-GB" w:eastAsia="ja-JP" w:bidi="ar-SA"/>
        </w:rPr>
        <w:t>9.1.1.7</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MTCH configuration for MBS broadcast</w:t>
      </w:r>
      <w:bookmarkEnd w:id="6"/>
    </w:p>
    <w:p>
      <w:pPr>
        <w:overflowPunct w:val="0"/>
        <w:autoSpaceDE w:val="0"/>
        <w:autoSpaceDN w:val="0"/>
        <w:adjustRightInd w:val="0"/>
        <w:textAlignment w:val="baseline"/>
        <w:rPr>
          <w:rFonts w:ascii="Times New Roman" w:hAnsi="Times New Roman" w:eastAsia="等线" w:cs="Times New Roman"/>
          <w:lang w:eastAsia="zh-CN"/>
        </w:rPr>
      </w:pPr>
      <w:r>
        <w:rPr>
          <w:rFonts w:ascii="Times New Roman" w:hAnsi="Times New Roman" w:eastAsia="等线" w:cs="Times New Roman"/>
          <w:lang w:eastAsia="zh-CN"/>
        </w:rPr>
        <w:t>Parameters that are specified for MBS broadcast MTCH.</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keepNext w:val="0"/>
              <w:keepLines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Name</w:t>
            </w:r>
          </w:p>
        </w:tc>
        <w:tc>
          <w:tcPr>
            <w:tcW w:w="1986" w:type="dxa"/>
            <w:tcBorders>
              <w:top w:val="single" w:color="auto" w:sz="4" w:space="0"/>
              <w:left w:val="single" w:color="auto" w:sz="4" w:space="0"/>
              <w:bottom w:val="single" w:color="auto" w:sz="4" w:space="0"/>
              <w:right w:val="single" w:color="auto" w:sz="4" w:space="0"/>
            </w:tcBorders>
          </w:tcPr>
          <w:p>
            <w:pPr>
              <w:keepNext w:val="0"/>
              <w:keepLines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w:t>
            </w:r>
          </w:p>
        </w:tc>
        <w:tc>
          <w:tcPr>
            <w:tcW w:w="3262" w:type="dxa"/>
            <w:tcBorders>
              <w:top w:val="single" w:color="auto" w:sz="4" w:space="0"/>
              <w:left w:val="single" w:color="auto" w:sz="4" w:space="0"/>
              <w:bottom w:val="single" w:color="auto" w:sz="4" w:space="0"/>
              <w:right w:val="single" w:color="auto" w:sz="4" w:space="0"/>
            </w:tcBorders>
          </w:tcPr>
          <w:p>
            <w:pPr>
              <w:keepNext w:val="0"/>
              <w:keepLines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Semantics description</w:t>
            </w:r>
          </w:p>
        </w:tc>
        <w:tc>
          <w:tcPr>
            <w:tcW w:w="850" w:type="dxa"/>
            <w:tcBorders>
              <w:top w:val="single" w:color="auto" w:sz="4" w:space="0"/>
              <w:left w:val="single" w:color="auto" w:sz="4" w:space="0"/>
              <w:bottom w:val="single" w:color="auto" w:sz="4" w:space="0"/>
              <w:right w:val="single" w:color="auto" w:sz="4" w:space="0"/>
            </w:tcBorders>
          </w:tcPr>
          <w:p>
            <w:pPr>
              <w:keepNext w:val="0"/>
              <w:keepLines w:val="0"/>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PDCP configuration</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en-GB" w:bidi="ar-SA"/>
              </w:rPr>
              <w:t>&gt;</w:t>
            </w:r>
            <w:r>
              <w:rPr>
                <w:rFonts w:ascii="Arial" w:hAnsi="Arial" w:eastAsia="Times New Roman" w:cs="Times New Roman"/>
                <w:i/>
                <w:sz w:val="18"/>
                <w:lang w:val="en-GB" w:eastAsia="sv-SE" w:bidi="ar-SA"/>
              </w:rPr>
              <w:t>t-Reordering</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ins w:id="15" w:author="ZTE" w:date="2022-08-10T10:47:22Z">
              <w:r>
                <w:rPr>
                  <w:rFonts w:hint="eastAsia" w:ascii="Arial" w:hAnsi="Arial" w:eastAsia="宋体" w:cs="Times New Roman"/>
                  <w:sz w:val="18"/>
                  <w:lang w:val="en-US" w:eastAsia="zh-CN" w:bidi="ar-SA"/>
                </w:rPr>
                <w:t>ms</w:t>
              </w:r>
            </w:ins>
            <w:r>
              <w:rPr>
                <w:rFonts w:ascii="Arial" w:hAnsi="Arial" w:eastAsia="Times New Roman" w:cs="Times New Roman"/>
                <w:sz w:val="18"/>
                <w:lang w:val="en-GB" w:eastAsia="sv-SE" w:bidi="ar-SA"/>
              </w:rPr>
              <w:t>0</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en-GB" w:bidi="ar-SA"/>
              </w:rPr>
              <w:t>&gt;</w:t>
            </w:r>
            <w:r>
              <w:rPr>
                <w:rFonts w:ascii="Arial" w:hAnsi="Arial" w:eastAsia="Times New Roman" w:cs="Times New Roman"/>
                <w:i/>
                <w:sz w:val="18"/>
                <w:lang w:val="en-GB" w:eastAsia="sv-SE" w:bidi="ar-SA"/>
              </w:rPr>
              <w:t>pdcp-SN-SizeDL</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18</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RLC configuration</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UM RLC</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sv-SE" w:bidi="ar-SA"/>
              </w:rPr>
            </w:pPr>
            <w:r>
              <w:rPr>
                <w:rFonts w:ascii="Arial" w:hAnsi="Arial" w:eastAsia="Times New Roman" w:cs="Times New Roman"/>
                <w:i/>
                <w:sz w:val="18"/>
                <w:lang w:val="en-GB" w:eastAsia="en-GB" w:bidi="ar-SA"/>
              </w:rPr>
              <w:t>&gt;</w:t>
            </w:r>
            <w:r>
              <w:rPr>
                <w:rFonts w:ascii="Arial" w:hAnsi="Arial" w:eastAsia="Times New Roman" w:cs="Times New Roman"/>
                <w:i/>
                <w:sz w:val="18"/>
                <w:lang w:val="en-GB" w:eastAsia="sv-SE" w:bidi="ar-SA"/>
              </w:rPr>
              <w:t>sn-FieldLength</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12</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en-GB" w:bidi="ar-SA"/>
              </w:rPr>
            </w:pPr>
            <w:r>
              <w:rPr>
                <w:rFonts w:ascii="Arial" w:hAnsi="Arial" w:eastAsia="Times New Roman" w:cs="Times New Roman"/>
                <w:i/>
                <w:sz w:val="18"/>
                <w:lang w:val="en-GB" w:eastAsia="en-GB" w:bidi="ar-SA"/>
              </w:rPr>
              <w:t>&gt;</w:t>
            </w:r>
            <w:r>
              <w:rPr>
                <w:rFonts w:ascii="Arial" w:hAnsi="Arial" w:eastAsia="Times New Roman" w:cs="Times New Roman"/>
                <w:i/>
                <w:sz w:val="18"/>
                <w:lang w:val="en-GB" w:eastAsia="zh-CN" w:bidi="ar-SA"/>
              </w:rPr>
              <w:t>t-Reassembly</w:t>
            </w:r>
          </w:p>
        </w:tc>
        <w:tc>
          <w:tcPr>
            <w:tcW w:w="198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等线" w:cs="Times New Roman"/>
                <w:sz w:val="18"/>
                <w:lang w:val="en-GB" w:eastAsia="zh-CN" w:bidi="ar-SA"/>
              </w:rPr>
            </w:pPr>
            <w:r>
              <w:rPr>
                <w:rFonts w:ascii="Arial" w:hAnsi="Arial" w:eastAsia="等线" w:cs="Times New Roman"/>
                <w:sz w:val="18"/>
                <w:lang w:val="en-GB" w:eastAsia="zh-CN" w:bidi="ar-SA"/>
              </w:rPr>
              <w:t>ms0</w:t>
            </w:r>
          </w:p>
        </w:tc>
        <w:tc>
          <w:tcPr>
            <w:tcW w:w="32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p>
        </w:tc>
      </w:tr>
    </w:tbl>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思源宋體 SemiBold"/>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A4449"/>
    <w:rsid w:val="02DD5BC3"/>
    <w:rsid w:val="03972953"/>
    <w:rsid w:val="05FC7934"/>
    <w:rsid w:val="0BF67A78"/>
    <w:rsid w:val="0CAD1D3D"/>
    <w:rsid w:val="0CED6BD8"/>
    <w:rsid w:val="0FDE6D68"/>
    <w:rsid w:val="163E2483"/>
    <w:rsid w:val="182B3DAF"/>
    <w:rsid w:val="1B1E467E"/>
    <w:rsid w:val="1D8739B5"/>
    <w:rsid w:val="1E167872"/>
    <w:rsid w:val="1E1E08EF"/>
    <w:rsid w:val="216673D4"/>
    <w:rsid w:val="25132B40"/>
    <w:rsid w:val="262B0D15"/>
    <w:rsid w:val="298411A7"/>
    <w:rsid w:val="2A5E5DFA"/>
    <w:rsid w:val="2A6D2575"/>
    <w:rsid w:val="2DA63344"/>
    <w:rsid w:val="2F5065F6"/>
    <w:rsid w:val="32CA0BBA"/>
    <w:rsid w:val="3B1F6F43"/>
    <w:rsid w:val="407A73EE"/>
    <w:rsid w:val="429B1CD1"/>
    <w:rsid w:val="443D011F"/>
    <w:rsid w:val="46CC7787"/>
    <w:rsid w:val="48EB7335"/>
    <w:rsid w:val="4DDC1DA7"/>
    <w:rsid w:val="52EB05D6"/>
    <w:rsid w:val="57E62F98"/>
    <w:rsid w:val="58CD7F9C"/>
    <w:rsid w:val="5B3E6FEC"/>
    <w:rsid w:val="5B897B0F"/>
    <w:rsid w:val="5B90632F"/>
    <w:rsid w:val="605A7B53"/>
    <w:rsid w:val="629D69B0"/>
    <w:rsid w:val="629F616C"/>
    <w:rsid w:val="6A6F15D6"/>
    <w:rsid w:val="6D316E52"/>
    <w:rsid w:val="6DFD2DF1"/>
    <w:rsid w:val="6E02268E"/>
    <w:rsid w:val="70700AF6"/>
    <w:rsid w:val="70D618DE"/>
    <w:rsid w:val="768A7212"/>
    <w:rsid w:val="7A0A671F"/>
    <w:rsid w:val="7AEA2F9A"/>
    <w:rsid w:val="7CA2524D"/>
    <w:rsid w:val="7E3F1079"/>
    <w:rsid w:val="7F7357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2022-08-10T08:46:54Z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